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49244" w14:textId="079AFE15" w:rsidR="00EC0D97" w:rsidRDefault="00DE631C">
      <w:pPr>
        <w:spacing w:after="100"/>
        <w:rPr>
          <w:rFonts w:cs="Arial"/>
          <w:b/>
          <w:sz w:val="24"/>
          <w:szCs w:val="24"/>
          <w:lang w:val="en-US" w:eastAsia="zh-CN"/>
        </w:rPr>
      </w:pPr>
      <w:bookmarkStart w:id="0" w:name="_Hlk101780234"/>
      <w:r>
        <w:rPr>
          <w:rFonts w:cs="Arial"/>
          <w:b/>
          <w:sz w:val="24"/>
          <w:szCs w:val="24"/>
        </w:rPr>
        <w:t>3GPP TSG RAN WG2 #12</w:t>
      </w:r>
      <w:r>
        <w:rPr>
          <w:rFonts w:cs="Arial" w:hint="eastAsia"/>
          <w:b/>
          <w:sz w:val="24"/>
          <w:szCs w:val="24"/>
          <w:lang w:val="en-US" w:eastAsia="zh-CN"/>
        </w:rPr>
        <w:t>4</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r w:rsidR="00FF4F92" w:rsidRPr="00FF4F92">
        <w:rPr>
          <w:rFonts w:cs="Arial"/>
          <w:b/>
          <w:sz w:val="24"/>
          <w:szCs w:val="24"/>
        </w:rPr>
        <w:t>R2-2312208</w:t>
      </w:r>
    </w:p>
    <w:p w14:paraId="134BEE7B" w14:textId="02F56A72" w:rsidR="00EC0D97" w:rsidRDefault="00DE631C">
      <w:pPr>
        <w:spacing w:after="120" w:line="260" w:lineRule="auto"/>
        <w:outlineLvl w:val="0"/>
        <w:rPr>
          <w:rFonts w:cs="Arial"/>
          <w:b/>
          <w:sz w:val="24"/>
          <w:szCs w:val="24"/>
        </w:rPr>
      </w:pPr>
      <w:r>
        <w:rPr>
          <w:rFonts w:cs="Arial"/>
          <w:b/>
          <w:bCs/>
          <w:sz w:val="24"/>
          <w:szCs w:val="24"/>
        </w:rPr>
        <w:t>Chicago, USA, Nov. 13</w:t>
      </w:r>
      <w:r>
        <w:rPr>
          <w:rFonts w:cs="Arial"/>
          <w:b/>
          <w:bCs/>
          <w:sz w:val="24"/>
          <w:szCs w:val="24"/>
          <w:vertAlign w:val="superscript"/>
        </w:rPr>
        <w:t>th</w:t>
      </w:r>
      <w:r>
        <w:rPr>
          <w:rFonts w:cs="Arial"/>
          <w:b/>
          <w:bCs/>
          <w:sz w:val="24"/>
          <w:szCs w:val="24"/>
        </w:rPr>
        <w:t xml:space="preserve"> – 17</w:t>
      </w:r>
      <w:r>
        <w:rPr>
          <w:rFonts w:cs="Arial"/>
          <w:b/>
          <w:bCs/>
          <w:sz w:val="24"/>
          <w:szCs w:val="24"/>
          <w:vertAlign w:val="superscript"/>
        </w:rPr>
        <w:t>th</w:t>
      </w:r>
      <w:r>
        <w:rPr>
          <w:rFonts w:cs="Arial"/>
          <w:b/>
          <w:bCs/>
          <w:sz w:val="24"/>
          <w:szCs w:val="24"/>
        </w:rPr>
        <w:t>, 2023</w:t>
      </w:r>
      <w:r>
        <w:rPr>
          <w:rFonts w:cs="Arial" w:hint="eastAsia"/>
          <w:b/>
          <w:bCs/>
          <w:sz w:val="24"/>
          <w:szCs w:val="24"/>
          <w:lang w:val="en-US" w:eastAsia="zh-CN"/>
        </w:rPr>
        <w:t xml:space="preserve">                                           </w:t>
      </w:r>
      <w:r w:rsidRPr="00FF4F92">
        <w:rPr>
          <w:rFonts w:cs="Arial" w:hint="eastAsia"/>
          <w:b/>
          <w:bCs/>
          <w:i/>
          <w:sz w:val="24"/>
          <w:szCs w:val="24"/>
          <w:lang w:val="en-US" w:eastAsia="zh-CN"/>
        </w:rPr>
        <w:t>Revision of R2-2310555</w:t>
      </w:r>
      <w:r>
        <w:rPr>
          <w:rFonts w:cs="Arial"/>
          <w:b/>
          <w:sz w:val="24"/>
          <w:szCs w:val="24"/>
        </w:rPr>
        <w:tab/>
        <w:t xml:space="preserve">                             </w:t>
      </w:r>
      <w:r>
        <w:rPr>
          <w:rFonts w:cs="Arial"/>
          <w:b/>
          <w:i/>
          <w:sz w:val="24"/>
          <w:szCs w:val="24"/>
        </w:rPr>
        <w:t xml:space="preserve"> </w:t>
      </w:r>
    </w:p>
    <w:p w14:paraId="6308ABDD" w14:textId="77777777" w:rsidR="00EC0D97" w:rsidRDefault="00DE631C">
      <w:pPr>
        <w:overflowPunct w:val="0"/>
        <w:autoSpaceDE w:val="0"/>
        <w:autoSpaceDN w:val="0"/>
        <w:adjustRightInd w:val="0"/>
        <w:snapToGrid w:val="0"/>
        <w:jc w:val="left"/>
        <w:textAlignment w:val="baseline"/>
        <w:rPr>
          <w:rFonts w:cs="Arial"/>
          <w:b/>
          <w:bCs/>
          <w:snapToGrid w:val="0"/>
          <w:kern w:val="0"/>
          <w:sz w:val="24"/>
          <w:szCs w:val="24"/>
          <w:lang w:val="en-US" w:eastAsia="zh-CN"/>
        </w:rPr>
      </w:pPr>
      <w:r>
        <w:rPr>
          <w:rFonts w:cs="Arial"/>
          <w:b/>
          <w:bCs/>
          <w:snapToGrid w:val="0"/>
          <w:kern w:val="0"/>
          <w:sz w:val="24"/>
          <w:szCs w:val="24"/>
        </w:rPr>
        <w:t>Agenda item:</w:t>
      </w:r>
      <w:r>
        <w:rPr>
          <w:rFonts w:cs="Arial"/>
          <w:b/>
          <w:bCs/>
          <w:snapToGrid w:val="0"/>
          <w:kern w:val="0"/>
          <w:sz w:val="24"/>
          <w:szCs w:val="24"/>
        </w:rPr>
        <w:tab/>
      </w:r>
      <w:r>
        <w:rPr>
          <w:rFonts w:cs="Arial" w:hint="eastAsia"/>
          <w:b/>
          <w:bCs/>
          <w:snapToGrid w:val="0"/>
          <w:kern w:val="0"/>
          <w:sz w:val="24"/>
          <w:szCs w:val="24"/>
          <w:lang w:val="en-US" w:eastAsia="zh-CN"/>
        </w:rPr>
        <w:t xml:space="preserve">      7.3.4</w:t>
      </w:r>
    </w:p>
    <w:p w14:paraId="5EB62C8D" w14:textId="77777777" w:rsidR="00EC0D97" w:rsidRDefault="00DE631C">
      <w:pPr>
        <w:overflowPunct w:val="0"/>
        <w:autoSpaceDE w:val="0"/>
        <w:autoSpaceDN w:val="0"/>
        <w:adjustRightInd w:val="0"/>
        <w:snapToGrid w:val="0"/>
        <w:ind w:left="2100" w:hanging="2100"/>
        <w:jc w:val="left"/>
        <w:textAlignment w:val="baseline"/>
        <w:rPr>
          <w:rFonts w:cs="Arial"/>
          <w:b/>
          <w:sz w:val="24"/>
          <w:szCs w:val="24"/>
        </w:rPr>
      </w:pPr>
      <w:r>
        <w:rPr>
          <w:rFonts w:cs="Arial"/>
          <w:b/>
          <w:sz w:val="24"/>
          <w:szCs w:val="24"/>
        </w:rPr>
        <w:t xml:space="preserve">Title: </w:t>
      </w:r>
      <w:r>
        <w:rPr>
          <w:rFonts w:cs="Arial"/>
          <w:b/>
          <w:sz w:val="24"/>
          <w:szCs w:val="24"/>
        </w:rPr>
        <w:tab/>
      </w:r>
      <w:r>
        <w:rPr>
          <w:rFonts w:cs="Arial" w:hint="eastAsia"/>
          <w:b/>
          <w:sz w:val="24"/>
          <w:szCs w:val="24"/>
        </w:rPr>
        <w:t xml:space="preserve">Consideration on cell </w:t>
      </w:r>
      <w:r>
        <w:rPr>
          <w:rFonts w:cs="Arial" w:hint="eastAsia"/>
          <w:b/>
          <w:sz w:val="24"/>
          <w:szCs w:val="24"/>
        </w:rPr>
        <w:t>access restrictions for NES</w:t>
      </w:r>
      <w:r>
        <w:rPr>
          <w:rFonts w:cs="Arial"/>
          <w:b/>
          <w:sz w:val="24"/>
          <w:szCs w:val="24"/>
        </w:rPr>
        <w:t xml:space="preserve"> </w:t>
      </w:r>
    </w:p>
    <w:p w14:paraId="0DD81350" w14:textId="77777777" w:rsidR="00EC0D97" w:rsidRDefault="00DE631C">
      <w:pPr>
        <w:overflowPunct w:val="0"/>
        <w:autoSpaceDE w:val="0"/>
        <w:autoSpaceDN w:val="0"/>
        <w:adjustRightInd w:val="0"/>
        <w:snapToGrid w:val="0"/>
        <w:spacing w:before="240"/>
        <w:jc w:val="left"/>
        <w:textAlignment w:val="baseline"/>
        <w:rPr>
          <w:rFonts w:cs="Arial"/>
          <w:b/>
          <w:sz w:val="24"/>
          <w:szCs w:val="24"/>
        </w:rPr>
      </w:pPr>
      <w:r>
        <w:rPr>
          <w:rFonts w:cs="Arial"/>
          <w:b/>
          <w:sz w:val="24"/>
          <w:szCs w:val="24"/>
        </w:rPr>
        <w:t xml:space="preserve">Source: </w:t>
      </w:r>
      <w:r>
        <w:rPr>
          <w:rFonts w:cs="Arial"/>
          <w:b/>
          <w:sz w:val="24"/>
          <w:szCs w:val="24"/>
        </w:rPr>
        <w:tab/>
      </w:r>
      <w:r>
        <w:rPr>
          <w:rFonts w:cs="Arial"/>
          <w:b/>
          <w:sz w:val="24"/>
          <w:szCs w:val="24"/>
        </w:rPr>
        <w:tab/>
      </w:r>
      <w:r>
        <w:rPr>
          <w:rFonts w:cs="Arial"/>
          <w:b/>
          <w:sz w:val="24"/>
          <w:szCs w:val="24"/>
        </w:rPr>
        <w:tab/>
        <w:t xml:space="preserve">ZTE Corporation, </w:t>
      </w:r>
      <w:proofErr w:type="spellStart"/>
      <w:r>
        <w:rPr>
          <w:rFonts w:cs="Arial"/>
          <w:b/>
          <w:sz w:val="24"/>
          <w:szCs w:val="24"/>
        </w:rPr>
        <w:t>Sanechips</w:t>
      </w:r>
      <w:proofErr w:type="spellEnd"/>
    </w:p>
    <w:p w14:paraId="3569A1BB" w14:textId="77777777" w:rsidR="00EC0D97" w:rsidRDefault="00DE631C">
      <w:pPr>
        <w:overflowPunct w:val="0"/>
        <w:autoSpaceDE w:val="0"/>
        <w:autoSpaceDN w:val="0"/>
        <w:adjustRightInd w:val="0"/>
        <w:snapToGrid w:val="0"/>
        <w:jc w:val="left"/>
        <w:textAlignment w:val="baseline"/>
        <w:rPr>
          <w:rFonts w:cs="Arial"/>
          <w:b/>
          <w:sz w:val="24"/>
          <w:szCs w:val="24"/>
        </w:rPr>
      </w:pPr>
      <w:r>
        <w:rPr>
          <w:rFonts w:cs="Arial"/>
          <w:b/>
          <w:sz w:val="24"/>
          <w:szCs w:val="24"/>
        </w:rPr>
        <w:t>Document for:</w:t>
      </w:r>
      <w:bookmarkStart w:id="1" w:name="DocumentFor"/>
      <w:bookmarkEnd w:id="1"/>
      <w:r>
        <w:rPr>
          <w:rFonts w:cs="Arial" w:hint="eastAsia"/>
          <w:b/>
          <w:sz w:val="24"/>
          <w:szCs w:val="24"/>
        </w:rPr>
        <w:t xml:space="preserve">       </w:t>
      </w:r>
      <w:r>
        <w:rPr>
          <w:rFonts w:cs="Arial"/>
          <w:b/>
          <w:sz w:val="24"/>
          <w:szCs w:val="24"/>
        </w:rPr>
        <w:t>Discussion</w:t>
      </w:r>
      <w:r>
        <w:rPr>
          <w:rFonts w:cs="Arial" w:hint="eastAsia"/>
          <w:b/>
          <w:sz w:val="24"/>
          <w:szCs w:val="24"/>
        </w:rPr>
        <w:t xml:space="preserve"> and Decision</w:t>
      </w:r>
    </w:p>
    <w:p w14:paraId="306E4938" w14:textId="77777777" w:rsidR="00EC0D97" w:rsidRDefault="00DE631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03966"/>
      <w:bookmarkStart w:id="4" w:name="_Toc18413600"/>
      <w:bookmarkEnd w:id="0"/>
      <w:r>
        <w:rPr>
          <w:rFonts w:cs="Arial"/>
          <w:b w:val="0"/>
          <w:bCs w:val="0"/>
          <w:kern w:val="0"/>
          <w:sz w:val="32"/>
          <w:szCs w:val="36"/>
        </w:rPr>
        <w:t>Introduction</w:t>
      </w:r>
      <w:bookmarkEnd w:id="2"/>
      <w:bookmarkEnd w:id="3"/>
      <w:bookmarkEnd w:id="4"/>
    </w:p>
    <w:p w14:paraId="11FBAB5C" w14:textId="77777777" w:rsidR="00EC0D97" w:rsidRDefault="00DE631C">
      <w:pPr>
        <w:pStyle w:val="af3"/>
        <w:spacing w:before="75" w:beforeAutospacing="0" w:after="75" w:afterAutospacing="0" w:line="300" w:lineRule="auto"/>
        <w:rPr>
          <w:rFonts w:cs="Arial"/>
          <w:color w:val="000000"/>
          <w:sz w:val="20"/>
          <w:szCs w:val="20"/>
        </w:rPr>
      </w:pPr>
      <w:r>
        <w:rPr>
          <w:rFonts w:cs="Arial"/>
          <w:color w:val="000000"/>
          <w:sz w:val="20"/>
          <w:szCs w:val="20"/>
        </w:rPr>
        <w:t xml:space="preserve">During the </w:t>
      </w:r>
      <w:r>
        <w:rPr>
          <w:rFonts w:eastAsia="宋体" w:cs="Arial" w:hint="eastAsia"/>
          <w:color w:val="000000"/>
          <w:sz w:val="20"/>
          <w:szCs w:val="20"/>
          <w:lang w:val="en-US" w:eastAsia="zh-CN"/>
        </w:rPr>
        <w:t xml:space="preserve">NES </w:t>
      </w:r>
      <w:r>
        <w:rPr>
          <w:rFonts w:cs="Arial"/>
          <w:color w:val="000000"/>
          <w:sz w:val="20"/>
          <w:szCs w:val="20"/>
        </w:rPr>
        <w:t xml:space="preserve">study item </w:t>
      </w:r>
      <w:r>
        <w:rPr>
          <w:rFonts w:cs="Arial"/>
          <w:color w:val="000000"/>
          <w:sz w:val="20"/>
          <w:szCs w:val="20"/>
          <w:lang w:val="en-US"/>
        </w:rPr>
        <w:t xml:space="preserve">[1], the possible NES techniques have been discussed, and in the NES WID [2], the following objective has </w:t>
      </w:r>
      <w:r>
        <w:rPr>
          <w:rFonts w:cs="Arial"/>
          <w:color w:val="000000"/>
          <w:sz w:val="20"/>
          <w:szCs w:val="20"/>
          <w:lang w:val="en-US"/>
        </w:rPr>
        <w:t>been included</w:t>
      </w:r>
      <w:r>
        <w:rPr>
          <w:rFonts w:eastAsia="宋体" w:cs="Arial" w:hint="eastAsia"/>
          <w:color w:val="000000"/>
          <w:sz w:val="20"/>
          <w:szCs w:val="20"/>
          <w:lang w:val="en-US" w:eastAsia="zh-CN"/>
        </w:rPr>
        <w:t>:</w:t>
      </w:r>
      <w:r>
        <w:rPr>
          <w:rFonts w:cs="Arial"/>
          <w:color w:val="000000"/>
          <w:sz w:val="20"/>
          <w:szCs w:val="20"/>
        </w:rPr>
        <w:t xml:space="preserve">  </w:t>
      </w:r>
    </w:p>
    <w:p w14:paraId="7EE99CDE" w14:textId="77777777" w:rsidR="00EC0D97" w:rsidRDefault="00DE631C">
      <w:pPr>
        <w:pStyle w:val="af3"/>
        <w:numPr>
          <w:ilvl w:val="0"/>
          <w:numId w:val="6"/>
        </w:numPr>
        <w:spacing w:beforeAutospacing="0" w:afterAutospacing="0" w:line="300" w:lineRule="auto"/>
        <w:rPr>
          <w:rFonts w:cs="Arial"/>
          <w:i/>
          <w:iCs/>
          <w:color w:val="000000"/>
          <w:sz w:val="20"/>
          <w:szCs w:val="20"/>
        </w:rPr>
      </w:pPr>
      <w:r>
        <w:rPr>
          <w:i/>
          <w:iCs/>
          <w:sz w:val="20"/>
          <w:szCs w:val="20"/>
        </w:rPr>
        <w:t>Specify mechanism(s) to prevent legacy UEs camping on cells adopting the Rel-18 NES techniques, if necessary [RAN2</w:t>
      </w:r>
      <w:r>
        <w:rPr>
          <w:bCs/>
          <w:sz w:val="20"/>
          <w:szCs w:val="20"/>
        </w:rPr>
        <w:t>]</w:t>
      </w:r>
      <w:r>
        <w:rPr>
          <w:i/>
          <w:iCs/>
          <w:sz w:val="20"/>
          <w:szCs w:val="20"/>
        </w:rPr>
        <w:t xml:space="preserve"> </w:t>
      </w:r>
    </w:p>
    <w:p w14:paraId="6333F68B" w14:textId="77777777" w:rsidR="00EC0D97" w:rsidRDefault="00DE631C">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RAN2#121meeting, the following agreement has been approved</w:t>
      </w:r>
      <w:r>
        <w:rPr>
          <w:rFonts w:eastAsia="宋体" w:cs="Arial"/>
          <w:color w:val="000000"/>
          <w:sz w:val="20"/>
          <w:szCs w:val="20"/>
          <w:lang w:val="en-US" w:eastAsia="zh-CN"/>
        </w:rPr>
        <w:t xml:space="preserve"> [3]</w:t>
      </w:r>
      <w:r>
        <w:rPr>
          <w:rFonts w:eastAsia="宋体" w:cs="Arial" w:hint="eastAsia"/>
          <w:color w:val="000000"/>
          <w:sz w:val="20"/>
          <w:szCs w:val="20"/>
          <w:lang w:val="en-US" w:eastAsia="zh-CN"/>
        </w:rPr>
        <w:t xml:space="preserve">: </w:t>
      </w:r>
    </w:p>
    <w:p w14:paraId="5B86231D" w14:textId="77777777" w:rsidR="00EC0D97" w:rsidRDefault="00DE631C">
      <w:pPr>
        <w:pStyle w:val="Doc-text2"/>
        <w:numPr>
          <w:ilvl w:val="255"/>
          <w:numId w:val="0"/>
        </w:numPr>
        <w:pBdr>
          <w:top w:val="single" w:sz="4" w:space="1" w:color="auto"/>
          <w:left w:val="single" w:sz="4" w:space="4" w:color="auto"/>
          <w:bottom w:val="single" w:sz="4" w:space="1" w:color="auto"/>
          <w:right w:val="single" w:sz="4" w:space="4" w:color="auto"/>
        </w:pBdr>
        <w:ind w:left="1259"/>
        <w:rPr>
          <w:rFonts w:eastAsia="宋体"/>
          <w:szCs w:val="20"/>
          <w:lang w:val="en-US" w:eastAsia="zh-CN"/>
        </w:rPr>
      </w:pPr>
      <w:r>
        <w:rPr>
          <w:rFonts w:eastAsia="宋体" w:hint="eastAsia"/>
          <w:szCs w:val="20"/>
          <w:lang w:val="en-US" w:eastAsia="zh-CN"/>
        </w:rPr>
        <w:t>Agreement:</w:t>
      </w:r>
    </w:p>
    <w:p w14:paraId="43FDE999" w14:textId="77777777" w:rsidR="00EC0D97" w:rsidRDefault="00DE631C">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There will be no impact to RACH, paging, </w:t>
      </w:r>
      <w:r>
        <w:rPr>
          <w:szCs w:val="20"/>
          <w:lang w:val="en-US"/>
        </w:rPr>
        <w:t xml:space="preserve">and SIBs in idle/inactive for both </w:t>
      </w:r>
      <w:proofErr w:type="spellStart"/>
      <w:r>
        <w:rPr>
          <w:szCs w:val="20"/>
          <w:lang w:val="en-US"/>
        </w:rPr>
        <w:t>gNB</w:t>
      </w:r>
      <w:proofErr w:type="spellEnd"/>
      <w:r>
        <w:rPr>
          <w:szCs w:val="20"/>
          <w:lang w:val="en-US"/>
        </w:rPr>
        <w:t xml:space="preserve"> and Rel-18 and legacy UEs</w:t>
      </w:r>
    </w:p>
    <w:p w14:paraId="7EF77928" w14:textId="77777777" w:rsidR="00EC0D97" w:rsidRDefault="00DE631C">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Rel-18 NES capable CONNECTED UE(s) can perform RACH and receive SIBs in non-active duration of cell DTX and/or DRX (i.e., same behavior for cell DTX and cell DRX).  No further enhancements fo</w:t>
      </w:r>
      <w:r>
        <w:rPr>
          <w:szCs w:val="20"/>
          <w:lang w:val="en-US"/>
        </w:rPr>
        <w:t>r CBRA and CFRA will be pursued.</w:t>
      </w:r>
    </w:p>
    <w:p w14:paraId="76EFE6EB" w14:textId="77777777" w:rsidR="00EC0D97" w:rsidRDefault="00DE631C">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Pattern configuration for cell DRX/DTX is common for Rel-18 UEs in the cell.   FFS whether we have DTX UE specific inactivity </w:t>
      </w:r>
      <w:proofErr w:type="gramStart"/>
      <w:r>
        <w:rPr>
          <w:szCs w:val="20"/>
          <w:lang w:val="en-US"/>
        </w:rPr>
        <w:t>timer .</w:t>
      </w:r>
      <w:proofErr w:type="gramEnd"/>
      <w:r>
        <w:rPr>
          <w:szCs w:val="20"/>
          <w:lang w:val="en-US"/>
        </w:rPr>
        <w:t xml:space="preserve">  FFS on configuration signaling and stage 3.  </w:t>
      </w:r>
    </w:p>
    <w:p w14:paraId="6C7ABB15" w14:textId="77777777" w:rsidR="00EC0D97" w:rsidRDefault="00DE631C">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3B67FC41" w14:textId="77777777" w:rsidR="00EC0D97" w:rsidRDefault="00DE631C">
      <w:pPr>
        <w:pStyle w:val="Doc-text2"/>
        <w:pBdr>
          <w:top w:val="single" w:sz="4" w:space="1" w:color="auto"/>
          <w:left w:val="single" w:sz="4" w:space="4" w:color="auto"/>
          <w:bottom w:val="single" w:sz="4" w:space="1" w:color="auto"/>
          <w:right w:val="single" w:sz="4" w:space="4" w:color="auto"/>
        </w:pBdr>
        <w:rPr>
          <w:b/>
          <w:bCs/>
          <w:szCs w:val="20"/>
          <w:lang w:val="en-US"/>
        </w:rPr>
      </w:pPr>
      <w:r>
        <w:rPr>
          <w:b/>
          <w:bCs/>
          <w:szCs w:val="20"/>
          <w:lang w:val="en-US"/>
        </w:rPr>
        <w:t>Agreements:</w:t>
      </w:r>
    </w:p>
    <w:p w14:paraId="1F452B8C" w14:textId="77777777" w:rsidR="00EC0D97" w:rsidRDefault="00DE631C">
      <w:pPr>
        <w:pStyle w:val="Doc-text2"/>
        <w:numPr>
          <w:ilvl w:val="0"/>
          <w:numId w:val="8"/>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RAN2 confirms </w:t>
      </w:r>
      <w:r>
        <w:rPr>
          <w:szCs w:val="20"/>
          <w:lang w:val="en-US"/>
        </w:rPr>
        <w:t>that non-NES UEs can access to NES cells if NES solution is backwards compatible</w:t>
      </w:r>
    </w:p>
    <w:p w14:paraId="3BA45CD9" w14:textId="77777777" w:rsidR="00EC0D97" w:rsidRDefault="00DE631C">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RAN2#121bis meeting, the following agreement has been 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4</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2B8AB325" w14:textId="77777777" w:rsidR="00EC0D97" w:rsidRDefault="00DE631C">
      <w:pPr>
        <w:pStyle w:val="Doc-text2"/>
        <w:pBdr>
          <w:top w:val="single" w:sz="4" w:space="1" w:color="auto"/>
          <w:left w:val="single" w:sz="4" w:space="4" w:color="auto"/>
          <w:bottom w:val="single" w:sz="4" w:space="1" w:color="auto"/>
          <w:right w:val="single" w:sz="4" w:space="4" w:color="auto"/>
        </w:pBdr>
        <w:rPr>
          <w:b/>
          <w:bCs/>
          <w:szCs w:val="20"/>
        </w:rPr>
      </w:pPr>
      <w:r>
        <w:rPr>
          <w:b/>
          <w:bCs/>
          <w:szCs w:val="20"/>
        </w:rPr>
        <w:t>Agreements</w:t>
      </w:r>
    </w:p>
    <w:p w14:paraId="030762C5"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 periodic cell DTX/DRX configuration is explicitly signalled to the UEs. </w:t>
      </w:r>
    </w:p>
    <w:p w14:paraId="4D64C841"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lastRenderedPageBreak/>
        <w:t xml:space="preserve">A periodic cell DTX/DRX pattern is configured by UE specific RRC signalling. </w:t>
      </w:r>
    </w:p>
    <w:p w14:paraId="2E63314B"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Cell DTX/DRX configuration contains at least: periodicity, start slot/offset, on duration. </w:t>
      </w:r>
    </w:p>
    <w:p w14:paraId="2E66E642"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a baseline Cell DTX/DRX is activated/deactivated implicitly by RRC signalling, </w:t>
      </w:r>
      <w:r>
        <w:rPr>
          <w:szCs w:val="20"/>
        </w:rPr>
        <w:t xml:space="preserve">i.e. activated immediately once configured by RRC and deactivated once the RRC configuration is released. </w:t>
      </w:r>
    </w:p>
    <w:p w14:paraId="3C9C4DEA"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From RAN2 point of view, majority companies see a benefit with L1 signalling for Cell DTX/DRX activation/deactivation, send a LS to RAN1 (email 308) </w:t>
      </w:r>
      <w:r>
        <w:rPr>
          <w:szCs w:val="20"/>
        </w:rPr>
        <w:t xml:space="preserve">with our preference and ask about feasibility and design details.   Ask about feasibility and reliability of using L1 </w:t>
      </w:r>
      <w:proofErr w:type="spellStart"/>
      <w:r>
        <w:rPr>
          <w:szCs w:val="20"/>
        </w:rPr>
        <w:t>signaling</w:t>
      </w:r>
      <w:proofErr w:type="spellEnd"/>
      <w:r>
        <w:rPr>
          <w:szCs w:val="20"/>
        </w:rPr>
        <w:t>.  Clarify that the question is about activation/deactivation copy the agreement from last meeting that we are focusing on single</w:t>
      </w:r>
      <w:r>
        <w:rPr>
          <w:szCs w:val="20"/>
        </w:rPr>
        <w:t xml:space="preserve"> configuration.  Extract a few key benefits of dynamic </w:t>
      </w:r>
      <w:proofErr w:type="spellStart"/>
      <w:r>
        <w:rPr>
          <w:szCs w:val="20"/>
        </w:rPr>
        <w:t>signaling</w:t>
      </w:r>
      <w:proofErr w:type="spellEnd"/>
      <w:r>
        <w:rPr>
          <w:szCs w:val="20"/>
        </w:rPr>
        <w:t xml:space="preserve"> from email discussion and online discussions</w:t>
      </w:r>
    </w:p>
    <w:p w14:paraId="5365DEFA"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baseline, UE doesn’t monitor SPS occasions during Cell DTX non-active period. As baseline, </w:t>
      </w:r>
      <w:proofErr w:type="spellStart"/>
      <w:r>
        <w:rPr>
          <w:szCs w:val="20"/>
        </w:rPr>
        <w:t>gNB</w:t>
      </w:r>
      <w:proofErr w:type="spellEnd"/>
      <w:r>
        <w:rPr>
          <w:szCs w:val="20"/>
        </w:rPr>
        <w:t xml:space="preserve"> is assumed to be not transmitting PDSCH to that </w:t>
      </w:r>
      <w:r>
        <w:rPr>
          <w:szCs w:val="20"/>
        </w:rPr>
        <w:t>UE on such SPS occasions during the Cell DTX non-active period</w:t>
      </w:r>
    </w:p>
    <w:p w14:paraId="0627F5EA"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baseline, UE does not transmit on CG occasions during Cell DRX non-active periods</w:t>
      </w:r>
    </w:p>
    <w:p w14:paraId="4611C45C"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baseline, UE does not transmit SR occasions overlapping with Cell DRX non-active periods, e.g. SR transmi</w:t>
      </w:r>
      <w:r>
        <w:rPr>
          <w:szCs w:val="20"/>
        </w:rPr>
        <w:t xml:space="preserve">ssions are dropped during the non-active period </w:t>
      </w:r>
    </w:p>
    <w:p w14:paraId="32A6D9A9" w14:textId="77777777" w:rsidR="00EC0D97" w:rsidRDefault="00DE631C">
      <w:pPr>
        <w:pStyle w:val="Doc-text2"/>
        <w:pBdr>
          <w:top w:val="single" w:sz="4" w:space="1" w:color="auto"/>
          <w:left w:val="single" w:sz="4" w:space="4" w:color="auto"/>
          <w:bottom w:val="single" w:sz="4" w:space="1" w:color="auto"/>
          <w:right w:val="single" w:sz="4" w:space="4" w:color="auto"/>
        </w:pBdr>
        <w:ind w:left="1259" w:firstLine="0"/>
        <w:rPr>
          <w:szCs w:val="20"/>
        </w:rPr>
      </w:pPr>
      <w:r>
        <w:rPr>
          <w:szCs w:val="20"/>
        </w:rPr>
        <w:t xml:space="preserve">FFS: whether we will allow to configure the UE per SR configuration with whether SR can be transmitted during Cell DRX non-active period to </w:t>
      </w:r>
      <w:proofErr w:type="spellStart"/>
      <w:r>
        <w:rPr>
          <w:szCs w:val="20"/>
        </w:rPr>
        <w:t>to</w:t>
      </w:r>
      <w:proofErr w:type="spellEnd"/>
      <w:r>
        <w:rPr>
          <w:szCs w:val="20"/>
        </w:rPr>
        <w:t xml:space="preserve"> support high priority traffic </w:t>
      </w:r>
    </w:p>
    <w:p w14:paraId="45F8F2E0"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(for the SRs that will be dropped</w:t>
      </w:r>
      <w:r>
        <w:rPr>
          <w:szCs w:val="20"/>
        </w:rPr>
        <w:t xml:space="preserve">) If SR is not to be transmitted on </w:t>
      </w:r>
      <w:proofErr w:type="gramStart"/>
      <w:r>
        <w:rPr>
          <w:szCs w:val="20"/>
        </w:rPr>
        <w:t>an</w:t>
      </w:r>
      <w:proofErr w:type="gramEnd"/>
      <w:r>
        <w:rPr>
          <w:szCs w:val="20"/>
        </w:rPr>
        <w:t xml:space="preserve"> PUCCH occasion during Cell DRX non-active time, the UE keep the SR pending, i.e., the UE delays the SR transmission till the Cell DRX active period without triggering RACH.  For the FFS case there may be some exceptio</w:t>
      </w:r>
      <w:r>
        <w:rPr>
          <w:szCs w:val="20"/>
        </w:rPr>
        <w:t xml:space="preserve">ns.  </w:t>
      </w:r>
    </w:p>
    <w:p w14:paraId="7A8A43FA" w14:textId="77777777" w:rsidR="00EC0D97" w:rsidRDefault="00DE631C">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understanding for the </w:t>
      </w:r>
      <w:proofErr w:type="spellStart"/>
      <w:r>
        <w:rPr>
          <w:szCs w:val="20"/>
        </w:rPr>
        <w:t>gNB</w:t>
      </w:r>
      <w:proofErr w:type="spellEnd"/>
      <w:r>
        <w:rPr>
          <w:szCs w:val="20"/>
        </w:rPr>
        <w:t xml:space="preserve"> scheduling behaviour for new transmissions during Cell DTX non-active period is that the </w:t>
      </w:r>
      <w:proofErr w:type="spellStart"/>
      <w:r>
        <w:rPr>
          <w:szCs w:val="20"/>
        </w:rPr>
        <w:t>gNB</w:t>
      </w:r>
      <w:proofErr w:type="spellEnd"/>
      <w:r>
        <w:rPr>
          <w:szCs w:val="20"/>
        </w:rPr>
        <w:t xml:space="preserve"> does not schedule UE-specific dynamic grants/assignments, even if the UE is in C-DRX Active Time.   UE doesn’t monitor PDCCH fo</w:t>
      </w:r>
      <w:r>
        <w:rPr>
          <w:szCs w:val="20"/>
        </w:rPr>
        <w:t xml:space="preserve">r dynamic grants/assignments for new transmissions during Cell DTX non-active period, even if the UE is in C-DRX Active time.   FFS how to deal with any exceptions (e.g. SR if agreed and RACH).  </w:t>
      </w:r>
    </w:p>
    <w:p w14:paraId="255ECE66" w14:textId="77777777" w:rsidR="00EC0D97" w:rsidRDefault="00DE631C">
      <w:pPr>
        <w:pStyle w:val="Doc-text2"/>
        <w:numPr>
          <w:ilvl w:val="255"/>
          <w:numId w:val="0"/>
        </w:numPr>
        <w:pBdr>
          <w:top w:val="single" w:sz="4" w:space="1" w:color="auto"/>
          <w:left w:val="single" w:sz="4" w:space="4" w:color="auto"/>
          <w:bottom w:val="single" w:sz="4" w:space="1" w:color="auto"/>
          <w:right w:val="single" w:sz="4" w:space="4" w:color="auto"/>
        </w:pBdr>
        <w:ind w:left="1259"/>
        <w:rPr>
          <w:szCs w:val="20"/>
          <w:lang w:val="en-US"/>
        </w:rPr>
      </w:pPr>
      <w:r>
        <w:rPr>
          <w:szCs w:val="20"/>
        </w:rPr>
        <w:t>FFS how to deal with retransmissions</w:t>
      </w:r>
    </w:p>
    <w:p w14:paraId="4120ED35" w14:textId="77777777" w:rsidR="00EC0D97" w:rsidRDefault="00DE631C">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RAN2#122 meeting, th</w:t>
      </w:r>
      <w:r>
        <w:rPr>
          <w:rFonts w:eastAsia="宋体" w:cs="Arial" w:hint="eastAsia"/>
          <w:color w:val="000000"/>
          <w:sz w:val="20"/>
          <w:szCs w:val="20"/>
          <w:lang w:val="en-US" w:eastAsia="zh-CN"/>
        </w:rPr>
        <w:t>e following agreement has been 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5</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2738CF0A" w14:textId="77777777" w:rsidR="00EC0D97" w:rsidRDefault="00DE631C">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96B82BB" w14:textId="77777777" w:rsidR="00EC0D97" w:rsidRDefault="00DE631C">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3C832071" w14:textId="77777777" w:rsidR="00EC0D97" w:rsidRDefault="00DE631C">
      <w:pPr>
        <w:pStyle w:val="Doc-text2"/>
        <w:pBdr>
          <w:top w:val="single" w:sz="4" w:space="1" w:color="auto"/>
          <w:left w:val="single" w:sz="4" w:space="4" w:color="auto"/>
          <w:bottom w:val="single" w:sz="4" w:space="1" w:color="auto"/>
          <w:right w:val="single" w:sz="4" w:space="4" w:color="auto"/>
        </w:pBdr>
      </w:pPr>
      <w:r>
        <w:lastRenderedPageBreak/>
        <w:t>2</w:t>
      </w:r>
      <w:r>
        <w:tab/>
        <w:t xml:space="preserve">UE monitors PDCCH for msg4 during Cell DTX non-active time. The </w:t>
      </w:r>
      <w:proofErr w:type="spellStart"/>
      <w:r>
        <w:t>ra-ContentionResolutionTimer</w:t>
      </w:r>
      <w:proofErr w:type="spellEnd"/>
      <w:r>
        <w:t xml:space="preserve"> could be started as legacy.</w:t>
      </w:r>
    </w:p>
    <w:p w14:paraId="0D806718" w14:textId="77777777" w:rsidR="00EC0D97" w:rsidRDefault="00DE631C">
      <w:pPr>
        <w:pStyle w:val="Doc-text2"/>
        <w:pBdr>
          <w:top w:val="single" w:sz="4" w:space="1" w:color="auto"/>
          <w:left w:val="single" w:sz="4" w:space="4" w:color="auto"/>
          <w:bottom w:val="single" w:sz="4" w:space="1" w:color="auto"/>
          <w:right w:val="single" w:sz="4" w:space="4" w:color="auto"/>
        </w:pBdr>
      </w:pPr>
      <w:r>
        <w:t>3</w:t>
      </w:r>
      <w:r>
        <w:tab/>
        <w:t>Working assumption:  When the retransmission timer is running (if C-DRX is configured), the UE is expected to monitor PDCCH, like in legacy.  It is up to the network whether it schedules retransmis</w:t>
      </w:r>
      <w:r>
        <w:t xml:space="preserve">sions out of the Cell DTX active period, i.e., when the DRX retransmission timer is running, the UE should monitor PDCCH regardless of the Cell DTX.   </w:t>
      </w:r>
    </w:p>
    <w:p w14:paraId="11FFC79B" w14:textId="77777777" w:rsidR="00EC0D97" w:rsidRDefault="00DE631C">
      <w:pPr>
        <w:pStyle w:val="Doc-text2"/>
        <w:pBdr>
          <w:top w:val="single" w:sz="4" w:space="1" w:color="auto"/>
          <w:left w:val="single" w:sz="4" w:space="4" w:color="auto"/>
          <w:bottom w:val="single" w:sz="4" w:space="1" w:color="auto"/>
          <w:right w:val="single" w:sz="4" w:space="4" w:color="auto"/>
        </w:pBdr>
      </w:pPr>
      <w:r>
        <w:t>4</w:t>
      </w:r>
      <w:r>
        <w:tab/>
        <w:t xml:space="preserve">Once </w:t>
      </w:r>
      <w:proofErr w:type="spellStart"/>
      <w:r>
        <w:t>gNB</w:t>
      </w:r>
      <w:proofErr w:type="spellEnd"/>
      <w:r>
        <w:t xml:space="preserve"> recognizes there is an emergency call or public safety related service (e.g. MPS/MCS), the NW</w:t>
      </w:r>
      <w:r>
        <w:t xml:space="preserve"> should ensure there is no impact to the emergency call (e.g. may deactivate Cell DTX/DRX).  The </w:t>
      </w:r>
      <w:proofErr w:type="spellStart"/>
      <w:r>
        <w:t>behavior</w:t>
      </w:r>
      <w:proofErr w:type="spellEnd"/>
      <w:r>
        <w:t xml:space="preserve"> is captured in stage 2 spec</w:t>
      </w:r>
    </w:p>
    <w:p w14:paraId="1C994E84" w14:textId="77777777" w:rsidR="00EC0D97" w:rsidRDefault="00DE631C">
      <w:pPr>
        <w:pStyle w:val="Doc-text2"/>
        <w:pBdr>
          <w:top w:val="single" w:sz="4" w:space="1" w:color="auto"/>
          <w:left w:val="single" w:sz="4" w:space="4" w:color="auto"/>
          <w:bottom w:val="single" w:sz="4" w:space="1" w:color="auto"/>
          <w:right w:val="single" w:sz="4" w:space="4" w:color="auto"/>
        </w:pBdr>
      </w:pPr>
      <w:r>
        <w:rPr>
          <w:i/>
          <w:iCs/>
        </w:rPr>
        <w:t>5</w:t>
      </w:r>
      <w:r>
        <w:rPr>
          <w:i/>
          <w:iCs/>
        </w:rPr>
        <w:tab/>
      </w:r>
      <w:r>
        <w:t xml:space="preserve">When </w:t>
      </w:r>
      <w:proofErr w:type="gramStart"/>
      <w:r>
        <w:t>an</w:t>
      </w:r>
      <w:proofErr w:type="gramEnd"/>
      <w:r>
        <w:t xml:space="preserve"> DG grant is received, by the </w:t>
      </w:r>
      <w:proofErr w:type="spellStart"/>
      <w:r>
        <w:t>gNB</w:t>
      </w:r>
      <w:proofErr w:type="spellEnd"/>
      <w:r>
        <w:t xml:space="preserve"> during cell DRX/DTX, the UE follows the grant assignment (i.e. like in legacy).</w:t>
      </w:r>
      <w:r>
        <w:t xml:space="preserve">  This includes DL HARQ feedback.  </w:t>
      </w:r>
    </w:p>
    <w:p w14:paraId="4065E330" w14:textId="77777777" w:rsidR="00EC0D97" w:rsidRDefault="00DE631C">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FC97BFC" w14:textId="77777777" w:rsidR="00EC0D97" w:rsidRDefault="00DE631C">
      <w:pPr>
        <w:pStyle w:val="Doc-text2"/>
        <w:numPr>
          <w:ilvl w:val="0"/>
          <w:numId w:val="10"/>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can be co</w:t>
      </w:r>
      <w:r>
        <w:t xml:space="preserve">nsidered as its baseline. Whether other new </w:t>
      </w:r>
      <w:proofErr w:type="spellStart"/>
      <w:r>
        <w:t>signaling</w:t>
      </w:r>
      <w:proofErr w:type="spellEnd"/>
      <w:r>
        <w:t xml:space="preserve"> is required depends on RAN4 input.</w:t>
      </w:r>
    </w:p>
    <w:p w14:paraId="0FA63A55" w14:textId="77777777" w:rsidR="00EC0D97" w:rsidRDefault="00DE631C">
      <w:pPr>
        <w:pStyle w:val="Doc-text2"/>
        <w:numPr>
          <w:ilvl w:val="0"/>
          <w:numId w:val="10"/>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771882CD" w14:textId="77777777" w:rsidR="00EC0D97" w:rsidRDefault="00DE631C">
      <w:pPr>
        <w:pStyle w:val="Doc-text2"/>
        <w:pBdr>
          <w:top w:val="single" w:sz="4" w:space="1" w:color="auto"/>
          <w:left w:val="single" w:sz="4" w:space="4" w:color="auto"/>
          <w:bottom w:val="single" w:sz="4" w:space="1" w:color="auto"/>
          <w:right w:val="single" w:sz="4" w:space="4" w:color="auto"/>
        </w:pBdr>
        <w:ind w:left="1620" w:hanging="361"/>
      </w:pPr>
      <w:r>
        <w:t>-</w:t>
      </w:r>
      <w:r>
        <w:tab/>
        <w:t>RRC configuration of the frequency of the SSB to be used fo</w:t>
      </w:r>
      <w:r>
        <w:t xml:space="preserve">r the UE to obtain the timing reference for the inter-band </w:t>
      </w:r>
      <w:proofErr w:type="spellStart"/>
      <w:r>
        <w:t>SCell</w:t>
      </w:r>
      <w:proofErr w:type="spellEnd"/>
      <w:r>
        <w:t>.</w:t>
      </w:r>
    </w:p>
    <w:p w14:paraId="025EEDF5" w14:textId="77777777" w:rsidR="00EC0D97" w:rsidRDefault="00DE631C">
      <w:pPr>
        <w:pStyle w:val="Doc-text2"/>
        <w:numPr>
          <w:ilvl w:val="255"/>
          <w:numId w:val="0"/>
        </w:numPr>
        <w:pBdr>
          <w:top w:val="single" w:sz="4" w:space="1" w:color="auto"/>
          <w:left w:val="single" w:sz="4" w:space="4" w:color="auto"/>
          <w:bottom w:val="single" w:sz="4" w:space="1" w:color="auto"/>
          <w:right w:val="single" w:sz="4" w:space="4" w:color="auto"/>
        </w:pBdr>
        <w:ind w:left="1620" w:hanging="361"/>
        <w:rPr>
          <w:szCs w:val="20"/>
          <w:lang w:val="en-US"/>
        </w:rPr>
      </w:pPr>
      <w:r>
        <w:t>-</w:t>
      </w:r>
      <w:r>
        <w:tab/>
        <w:t xml:space="preserve">UE capability reporting to indicate whether UE supports configuration of inter-band </w:t>
      </w:r>
      <w:proofErr w:type="spellStart"/>
      <w:r>
        <w:t>SCell</w:t>
      </w:r>
      <w:proofErr w:type="spellEnd"/>
      <w:r>
        <w:t xml:space="preserve"> that does not transmit SS/PBCH block.</w:t>
      </w:r>
    </w:p>
    <w:p w14:paraId="0EDB90AC" w14:textId="77777777" w:rsidR="00EC0D97" w:rsidRDefault="00DE631C">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 xml:space="preserve">In RAN2#123 meeting, the following agreement has been </w:t>
      </w:r>
      <w:r>
        <w:rPr>
          <w:rFonts w:eastAsia="宋体" w:cs="Arial" w:hint="eastAsia"/>
          <w:color w:val="000000"/>
          <w:sz w:val="20"/>
          <w:szCs w:val="20"/>
          <w:lang w:val="en-US" w:eastAsia="zh-CN"/>
        </w:rPr>
        <w:t>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6</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1849C099" w14:textId="77777777" w:rsidR="00EC0D97" w:rsidRDefault="00DE631C">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06E7B35" w14:textId="77777777" w:rsidR="00EC0D97" w:rsidRDefault="00DE631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One single bit in SIB1 is introduced for controlling all “NES-capable UEs” to access a cell.  FFS what “NES capable UE” bit means.  The NES UE always follows the NES bit used for barring, if present.  If not present the UE shal</w:t>
      </w:r>
      <w:r>
        <w:t xml:space="preserve">l follow legacy barring.  </w:t>
      </w:r>
    </w:p>
    <w:p w14:paraId="097980FD" w14:textId="77777777" w:rsidR="00EC0D97" w:rsidRDefault="00DE631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1556307F" w14:textId="77777777" w:rsidR="00EC0D97" w:rsidRDefault="00DE631C">
      <w:pPr>
        <w:pStyle w:val="Doc-text2"/>
        <w:pBdr>
          <w:top w:val="single" w:sz="4" w:space="1" w:color="auto"/>
          <w:left w:val="single" w:sz="4" w:space="4" w:color="auto"/>
          <w:bottom w:val="single" w:sz="4" w:space="1" w:color="auto"/>
          <w:right w:val="single" w:sz="4" w:space="4" w:color="auto"/>
        </w:pBdr>
      </w:pPr>
      <w:r>
        <w:t>-</w:t>
      </w:r>
      <w:r>
        <w:tab/>
        <w:t>No new cell re-selection techniques will be considered in this Rel-18</w:t>
      </w:r>
    </w:p>
    <w:p w14:paraId="268F2FA9" w14:textId="77777777" w:rsidR="00EC0D97" w:rsidRDefault="00DE631C">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RAN2#123bis meeting, the following agreement has been 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7</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5E2430B9" w14:textId="77777777" w:rsidR="00EC0D97" w:rsidRDefault="00DE631C">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 xml:space="preserve">Agreements for </w:t>
      </w:r>
      <w:r>
        <w:rPr>
          <w:b/>
          <w:bCs/>
          <w:lang w:eastAsia="zh-CN"/>
        </w:rPr>
        <w:t>cell reselection:</w:t>
      </w:r>
    </w:p>
    <w:p w14:paraId="2D6E0A3E" w14:textId="77777777" w:rsidR="00EC0D97" w:rsidRDefault="00DE631C">
      <w:pPr>
        <w:pStyle w:val="Doc-text2"/>
        <w:numPr>
          <w:ilvl w:val="0"/>
          <w:numId w:val="11"/>
        </w:numPr>
        <w:pBdr>
          <w:top w:val="single" w:sz="4" w:space="1" w:color="auto"/>
          <w:left w:val="single" w:sz="4" w:space="4" w:color="auto"/>
          <w:bottom w:val="single" w:sz="4" w:space="1" w:color="auto"/>
          <w:right w:val="single" w:sz="4" w:space="4" w:color="auto"/>
        </w:pBdr>
        <w:rPr>
          <w:lang w:eastAsia="zh-CN"/>
        </w:rPr>
      </w:pPr>
      <w:r>
        <w:rPr>
          <w:lang w:eastAsia="zh-CN"/>
        </w:rPr>
        <w:lastRenderedPageBreak/>
        <w:t>For NES-capable UEs, introduce single code point, meaning not barred.</w:t>
      </w:r>
    </w:p>
    <w:p w14:paraId="718BA89D" w14:textId="77777777" w:rsidR="00EC0D97" w:rsidRDefault="00DE631C">
      <w:pPr>
        <w:pStyle w:val="Doc-text2"/>
        <w:numPr>
          <w:ilvl w:val="0"/>
          <w:numId w:val="11"/>
        </w:numPr>
        <w:pBdr>
          <w:top w:val="single" w:sz="4" w:space="1" w:color="auto"/>
          <w:left w:val="single" w:sz="4" w:space="4" w:color="auto"/>
          <w:bottom w:val="single" w:sz="4" w:space="1" w:color="auto"/>
          <w:right w:val="single" w:sz="4" w:space="4" w:color="auto"/>
        </w:pBdr>
        <w:rPr>
          <w:lang w:eastAsia="zh-CN"/>
        </w:rPr>
      </w:pPr>
      <w:r>
        <w:rPr>
          <w:lang w:eastAsia="zh-CN"/>
        </w:rPr>
        <w:t>A NES-capable UE in the cell barring context is at least UE supporting cell DTX/DRX.  FFS if other NES features will need to be included only if legacy impact is found.</w:t>
      </w:r>
      <w:r>
        <w:rPr>
          <w:lang w:eastAsia="zh-CN"/>
        </w:rPr>
        <w:t xml:space="preserve">   FFS how we capture it in the CR in terms of wording</w:t>
      </w:r>
    </w:p>
    <w:p w14:paraId="15D082CD" w14:textId="77777777" w:rsidR="00EC0D97" w:rsidRDefault="00DE631C">
      <w:pPr>
        <w:pStyle w:val="Doc-text2"/>
        <w:numPr>
          <w:ilvl w:val="0"/>
          <w:numId w:val="11"/>
        </w:numPr>
        <w:pBdr>
          <w:top w:val="single" w:sz="4" w:space="1" w:color="auto"/>
          <w:left w:val="single" w:sz="4" w:space="4" w:color="auto"/>
          <w:bottom w:val="single" w:sz="4" w:space="1" w:color="auto"/>
          <w:right w:val="single" w:sz="4" w:space="4" w:color="auto"/>
        </w:pBdr>
        <w:rPr>
          <w:lang w:eastAsia="zh-CN"/>
        </w:rPr>
      </w:pPr>
      <w:r>
        <w:rPr>
          <w:lang w:eastAsia="zh-CN"/>
        </w:rPr>
        <w:t xml:space="preserve">If the NES UE is barred in the NES cell and the </w:t>
      </w:r>
      <w:proofErr w:type="spellStart"/>
      <w:r>
        <w:rPr>
          <w:lang w:eastAsia="zh-CN"/>
        </w:rPr>
        <w:t>IntraFreqReselection</w:t>
      </w:r>
      <w:proofErr w:type="spellEnd"/>
      <w:r>
        <w:rPr>
          <w:lang w:eastAsia="zh-CN"/>
        </w:rPr>
        <w:t xml:space="preserve"> field of the MIB is set to ‘Not Allowed’, the UE cannot reselect to another cell of the same frequency as the barred cell.  If it is</w:t>
      </w:r>
      <w:r>
        <w:rPr>
          <w:lang w:eastAsia="zh-CN"/>
        </w:rPr>
        <w:t xml:space="preserve"> set to “Allowed” UE follows intra frequency reselection bit in the MIB.</w:t>
      </w:r>
    </w:p>
    <w:p w14:paraId="7B36BE5F" w14:textId="1419DEC1" w:rsidR="00EC0D97" w:rsidRDefault="00DE631C">
      <w:pPr>
        <w:pStyle w:val="af3"/>
        <w:spacing w:before="75" w:beforeAutospacing="0" w:after="75" w:afterAutospacing="0" w:line="300" w:lineRule="auto"/>
        <w:rPr>
          <w:rFonts w:eastAsia="宋体" w:cs="Arial"/>
          <w:color w:val="000000"/>
          <w:sz w:val="20"/>
          <w:szCs w:val="20"/>
          <w:lang w:val="en-US" w:eastAsia="zh-CN"/>
        </w:rPr>
      </w:pPr>
      <w:r>
        <w:rPr>
          <w:rFonts w:eastAsia="宋体" w:cs="Arial"/>
          <w:color w:val="000000"/>
          <w:sz w:val="20"/>
          <w:szCs w:val="20"/>
          <w:lang w:val="en-US" w:eastAsia="zh-CN"/>
        </w:rPr>
        <w:t>In the</w:t>
      </w:r>
      <w:r>
        <w:rPr>
          <w:rFonts w:eastAsia="宋体" w:cs="Arial" w:hint="eastAsia"/>
          <w:color w:val="000000"/>
          <w:sz w:val="20"/>
          <w:szCs w:val="20"/>
          <w:lang w:val="en-US" w:eastAsia="zh-CN"/>
        </w:rPr>
        <w:t xml:space="preserve"> 38.304 running CR for NES, new barring behavior for NES-capable UE are included, but there are some controvers</w:t>
      </w:r>
      <w:r w:rsidR="006D4A99">
        <w:rPr>
          <w:rFonts w:eastAsia="宋体" w:cs="Arial"/>
          <w:color w:val="000000"/>
          <w:sz w:val="20"/>
          <w:szCs w:val="20"/>
          <w:lang w:val="en-US" w:eastAsia="zh-CN"/>
        </w:rPr>
        <w:t>i</w:t>
      </w:r>
      <w:r>
        <w:rPr>
          <w:rFonts w:eastAsia="宋体" w:cs="Arial" w:hint="eastAsia"/>
          <w:color w:val="000000"/>
          <w:sz w:val="20"/>
          <w:szCs w:val="20"/>
          <w:lang w:val="en-US" w:eastAsia="zh-CN"/>
        </w:rPr>
        <w:t xml:space="preserve">al issues to be determined </w:t>
      </w:r>
      <w:r>
        <w:rPr>
          <w:rFonts w:eastAsia="宋体" w:cs="Arial"/>
          <w:color w:val="000000"/>
          <w:sz w:val="20"/>
          <w:szCs w:val="20"/>
          <w:lang w:val="en-US" w:eastAsia="zh-CN"/>
        </w:rPr>
        <w:t xml:space="preserve"> </w:t>
      </w:r>
    </w:p>
    <w:p w14:paraId="7E3242C9" w14:textId="77777777" w:rsidR="00EC0D97" w:rsidRDefault="00DE631C">
      <w:pPr>
        <w:pStyle w:val="af3"/>
        <w:spacing w:before="75" w:beforeAutospacing="0" w:after="75" w:afterAutospacing="0" w:line="300" w:lineRule="auto"/>
        <w:rPr>
          <w:rFonts w:eastAsia="宋体" w:cs="Arial"/>
          <w:color w:val="000000"/>
          <w:sz w:val="20"/>
          <w:szCs w:val="20"/>
          <w:lang w:val="en-US" w:eastAsia="zh-CN"/>
        </w:rPr>
      </w:pPr>
      <w:r>
        <w:rPr>
          <w:rFonts w:eastAsia="宋体" w:cs="Arial"/>
          <w:color w:val="000000"/>
          <w:sz w:val="20"/>
          <w:szCs w:val="20"/>
          <w:lang w:val="en-US" w:eastAsia="zh-CN"/>
        </w:rPr>
        <w:t xml:space="preserve">In this paper, we will </w:t>
      </w:r>
      <w:r>
        <w:rPr>
          <w:rFonts w:eastAsia="宋体" w:cs="Arial" w:hint="eastAsia"/>
          <w:color w:val="000000"/>
          <w:sz w:val="20"/>
          <w:szCs w:val="20"/>
          <w:lang w:val="en-US" w:eastAsia="zh-CN"/>
        </w:rPr>
        <w:t xml:space="preserve">further </w:t>
      </w:r>
      <w:r>
        <w:rPr>
          <w:rFonts w:eastAsia="宋体" w:cs="Arial"/>
          <w:color w:val="000000"/>
          <w:sz w:val="20"/>
          <w:szCs w:val="20"/>
          <w:lang w:val="en-US" w:eastAsia="zh-CN"/>
        </w:rPr>
        <w:t>discus</w:t>
      </w:r>
      <w:r>
        <w:rPr>
          <w:rFonts w:eastAsia="宋体" w:cs="Arial"/>
          <w:color w:val="000000"/>
          <w:sz w:val="20"/>
          <w:szCs w:val="20"/>
          <w:lang w:val="en-US" w:eastAsia="zh-CN"/>
        </w:rPr>
        <w:t xml:space="preserve">s the </w:t>
      </w:r>
      <w:proofErr w:type="spellStart"/>
      <w:r>
        <w:rPr>
          <w:rFonts w:eastAsia="宋体" w:cs="Arial"/>
          <w:i/>
          <w:iCs/>
          <w:color w:val="000000"/>
          <w:sz w:val="20"/>
          <w:szCs w:val="20"/>
          <w:lang w:val="en-US" w:eastAsia="zh-CN"/>
        </w:rPr>
        <w:t>cellBarredNES</w:t>
      </w:r>
      <w:proofErr w:type="spellEnd"/>
      <w:r>
        <w:rPr>
          <w:rFonts w:eastAsia="宋体" w:cs="Arial"/>
          <w:i/>
          <w:iCs/>
          <w:color w:val="000000"/>
          <w:sz w:val="20"/>
          <w:szCs w:val="20"/>
          <w:lang w:val="en-US" w:eastAsia="zh-CN"/>
        </w:rPr>
        <w:t xml:space="preserve"> </w:t>
      </w:r>
      <w:r>
        <w:rPr>
          <w:rFonts w:eastAsia="宋体" w:cs="Arial" w:hint="eastAsia"/>
          <w:color w:val="000000"/>
          <w:sz w:val="20"/>
          <w:szCs w:val="20"/>
          <w:lang w:val="en-US" w:eastAsia="zh-CN"/>
        </w:rPr>
        <w:t>related issues</w:t>
      </w:r>
      <w:r>
        <w:rPr>
          <w:rFonts w:eastAsia="宋体" w:cs="Arial"/>
          <w:color w:val="000000"/>
          <w:sz w:val="20"/>
          <w:szCs w:val="20"/>
          <w:lang w:val="en-US" w:eastAsia="zh-CN"/>
        </w:rPr>
        <w:t>, and give our proposals.</w:t>
      </w:r>
    </w:p>
    <w:p w14:paraId="69391805" w14:textId="77777777" w:rsidR="00EC0D97" w:rsidRDefault="00DE631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4E5B7386" w14:textId="77777777" w:rsidR="00EC0D97" w:rsidRPr="005E2167" w:rsidRDefault="00DE631C" w:rsidP="005E2167">
      <w:pPr>
        <w:pStyle w:val="ListParagraph2"/>
        <w:spacing w:afterLines="60" w:after="187" w:line="240" w:lineRule="atLeast"/>
        <w:ind w:left="0"/>
        <w:rPr>
          <w:rFonts w:cs="Arial"/>
          <w:sz w:val="20"/>
          <w:szCs w:val="20"/>
          <w:lang w:val="en-US" w:eastAsia="zh-CN"/>
        </w:rPr>
      </w:pPr>
      <w:bookmarkStart w:id="5" w:name="OLE_LINK2"/>
      <w:r w:rsidRPr="005E2167">
        <w:rPr>
          <w:rFonts w:cs="Arial"/>
          <w:sz w:val="20"/>
          <w:szCs w:val="20"/>
          <w:lang w:val="en-US" w:eastAsia="zh-CN"/>
        </w:rPr>
        <w:t xml:space="preserve">Based on the NES </w:t>
      </w:r>
      <w:r w:rsidRPr="005E2167">
        <w:rPr>
          <w:rFonts w:cs="Arial"/>
          <w:color w:val="000000"/>
          <w:sz w:val="20"/>
          <w:szCs w:val="20"/>
        </w:rPr>
        <w:t xml:space="preserve">study item </w:t>
      </w:r>
      <w:r w:rsidRPr="005E2167">
        <w:rPr>
          <w:rFonts w:cs="Arial"/>
          <w:color w:val="000000"/>
          <w:sz w:val="20"/>
          <w:szCs w:val="20"/>
          <w:lang w:val="en-US"/>
        </w:rPr>
        <w:t>[1]</w:t>
      </w:r>
      <w:r w:rsidRPr="005E2167">
        <w:rPr>
          <w:rFonts w:cs="Arial"/>
          <w:sz w:val="20"/>
          <w:szCs w:val="20"/>
          <w:lang w:val="en-US" w:eastAsia="zh-CN"/>
        </w:rPr>
        <w:t xml:space="preserve"> and the NES WID objectives [2] meeting, the following cell specific features will be supported for NES purposes, which may impact on whether to prevent legacy UEs camping on cells adopting the Rel-18 NES techniques:</w:t>
      </w:r>
    </w:p>
    <w:p w14:paraId="256BB140" w14:textId="77777777" w:rsidR="00EC0D97" w:rsidRPr="005E2167" w:rsidRDefault="00DE631C" w:rsidP="005E2167">
      <w:pPr>
        <w:pStyle w:val="ListParagraph2"/>
        <w:numPr>
          <w:ilvl w:val="0"/>
          <w:numId w:val="12"/>
        </w:numPr>
        <w:spacing w:beforeLines="50" w:before="156" w:afterLines="0" w:line="240" w:lineRule="atLeast"/>
        <w:ind w:left="840"/>
        <w:rPr>
          <w:rFonts w:cs="Arial"/>
          <w:i/>
          <w:iCs/>
          <w:sz w:val="20"/>
          <w:szCs w:val="20"/>
          <w:lang w:val="en-US" w:eastAsia="zh-CN"/>
        </w:rPr>
      </w:pPr>
      <w:r w:rsidRPr="005E2167">
        <w:rPr>
          <w:rFonts w:cs="Arial"/>
          <w:i/>
          <w:iCs/>
          <w:sz w:val="20"/>
          <w:szCs w:val="20"/>
          <w:lang w:val="en-US" w:eastAsia="zh-CN"/>
        </w:rPr>
        <w:t xml:space="preserve">Specify SSB-less </w:t>
      </w:r>
      <w:proofErr w:type="spellStart"/>
      <w:r w:rsidRPr="005E2167">
        <w:rPr>
          <w:rFonts w:cs="Arial"/>
          <w:i/>
          <w:iCs/>
          <w:sz w:val="20"/>
          <w:szCs w:val="20"/>
          <w:lang w:val="en-US" w:eastAsia="zh-CN"/>
        </w:rPr>
        <w:t>SCell</w:t>
      </w:r>
      <w:proofErr w:type="spellEnd"/>
      <w:r w:rsidRPr="005E2167">
        <w:rPr>
          <w:rFonts w:cs="Arial"/>
          <w:i/>
          <w:iCs/>
          <w:sz w:val="20"/>
          <w:szCs w:val="20"/>
          <w:lang w:val="en-US" w:eastAsia="zh-CN"/>
        </w:rPr>
        <w:t xml:space="preserve"> operation for in</w:t>
      </w:r>
      <w:r w:rsidRPr="005E2167">
        <w:rPr>
          <w:rFonts w:cs="Arial"/>
          <w:i/>
          <w:iCs/>
          <w:sz w:val="20"/>
          <w:szCs w:val="20"/>
          <w:lang w:val="en-US" w:eastAsia="zh-CN"/>
        </w:rPr>
        <w:t>ter-band CA for FR1 and co-located cells</w:t>
      </w:r>
    </w:p>
    <w:p w14:paraId="2F7BA85C" w14:textId="77777777" w:rsidR="00EC0D97" w:rsidRPr="005E2167" w:rsidRDefault="00DE631C" w:rsidP="005E2167">
      <w:pPr>
        <w:pStyle w:val="ListParagraph2"/>
        <w:numPr>
          <w:ilvl w:val="0"/>
          <w:numId w:val="12"/>
        </w:numPr>
        <w:spacing w:afterLines="0" w:line="240" w:lineRule="atLeast"/>
        <w:ind w:left="840"/>
        <w:rPr>
          <w:rFonts w:cs="Arial"/>
          <w:i/>
          <w:iCs/>
          <w:sz w:val="20"/>
          <w:szCs w:val="20"/>
          <w:lang w:val="en-US" w:eastAsia="zh-CN"/>
        </w:rPr>
      </w:pPr>
      <w:r w:rsidRPr="005E2167">
        <w:rPr>
          <w:rFonts w:cs="Arial"/>
          <w:i/>
          <w:iCs/>
          <w:sz w:val="20"/>
          <w:szCs w:val="20"/>
          <w:lang w:val="en-US" w:eastAsia="zh-CN"/>
        </w:rPr>
        <w:t>Specify enhancement on cell DTX/DRX mechanism</w:t>
      </w:r>
    </w:p>
    <w:p w14:paraId="35F6AF88" w14:textId="77777777" w:rsidR="00EC0D97" w:rsidRPr="005E2167" w:rsidRDefault="00DE631C" w:rsidP="005E2167">
      <w:pPr>
        <w:pStyle w:val="ListParagraph2"/>
        <w:numPr>
          <w:ilvl w:val="0"/>
          <w:numId w:val="12"/>
        </w:numPr>
        <w:spacing w:afterLines="0" w:line="240" w:lineRule="atLeast"/>
        <w:ind w:left="840"/>
        <w:rPr>
          <w:rFonts w:cs="Arial"/>
          <w:i/>
          <w:iCs/>
          <w:sz w:val="20"/>
          <w:szCs w:val="20"/>
          <w:lang w:val="en-US" w:eastAsia="zh-CN"/>
        </w:rPr>
      </w:pPr>
      <w:r w:rsidRPr="005E2167">
        <w:rPr>
          <w:rFonts w:cs="Arial"/>
          <w:i/>
          <w:iCs/>
          <w:sz w:val="20"/>
          <w:szCs w:val="20"/>
          <w:lang w:val="en-US" w:eastAsia="zh-CN"/>
        </w:rPr>
        <w:t>Specify the NES techniques in spatial and power domains, including</w:t>
      </w:r>
    </w:p>
    <w:p w14:paraId="53B8D3A4" w14:textId="77777777" w:rsidR="00EC0D97" w:rsidRPr="005E2167" w:rsidRDefault="00DE631C" w:rsidP="005E2167">
      <w:pPr>
        <w:numPr>
          <w:ilvl w:val="0"/>
          <w:numId w:val="13"/>
        </w:numPr>
        <w:spacing w:after="0" w:line="240" w:lineRule="atLeast"/>
        <w:ind w:left="1469" w:hanging="329"/>
        <w:rPr>
          <w:rFonts w:cs="Arial"/>
          <w:bCs/>
          <w:i/>
          <w:iCs/>
          <w:sz w:val="20"/>
          <w:szCs w:val="20"/>
          <w:lang w:val="en-US" w:eastAsia="zh-CN"/>
        </w:rPr>
      </w:pPr>
      <w:r w:rsidRPr="005E2167">
        <w:rPr>
          <w:rFonts w:cs="Arial"/>
          <w:bCs/>
          <w:i/>
          <w:iCs/>
          <w:sz w:val="20"/>
          <w:szCs w:val="20"/>
          <w:lang w:val="en-US" w:eastAsia="zh-CN"/>
        </w:rPr>
        <w:t>Specify necessary enhancements on CSI and beam management related procedures including measurement and</w:t>
      </w:r>
      <w:r w:rsidRPr="005E2167">
        <w:rPr>
          <w:rFonts w:cs="Arial"/>
          <w:bCs/>
          <w:i/>
          <w:iCs/>
          <w:sz w:val="20"/>
          <w:szCs w:val="20"/>
          <w:lang w:val="en-US" w:eastAsia="zh-CN"/>
        </w:rPr>
        <w:t xml:space="preserve"> report, and signaling to enable efficient adaptation of spatial elements (e.g. antenna ports, active transceiver chains) [RAN1, RAN2]</w:t>
      </w:r>
    </w:p>
    <w:p w14:paraId="749C0F3F" w14:textId="77777777" w:rsidR="00EC0D97" w:rsidRPr="005E2167" w:rsidRDefault="00DE631C" w:rsidP="005E2167">
      <w:pPr>
        <w:numPr>
          <w:ilvl w:val="0"/>
          <w:numId w:val="13"/>
        </w:numPr>
        <w:spacing w:after="0" w:line="240" w:lineRule="atLeast"/>
        <w:ind w:left="1469" w:hanging="329"/>
        <w:rPr>
          <w:rFonts w:cs="Arial"/>
          <w:bCs/>
          <w:i/>
          <w:iCs/>
          <w:sz w:val="20"/>
          <w:szCs w:val="20"/>
          <w:lang w:val="en-US" w:eastAsia="zh-CN"/>
        </w:rPr>
      </w:pPr>
      <w:r w:rsidRPr="005E2167">
        <w:rPr>
          <w:rFonts w:cs="Arial"/>
          <w:bCs/>
          <w:i/>
          <w:iCs/>
          <w:sz w:val="20"/>
          <w:szCs w:val="20"/>
          <w:lang w:val="en-US" w:eastAsia="zh-CN"/>
        </w:rPr>
        <w:t>Specify necessary enhancements on CSI related procedures including measurement and report, and signaling to enable effici</w:t>
      </w:r>
      <w:r w:rsidRPr="005E2167">
        <w:rPr>
          <w:rFonts w:cs="Arial"/>
          <w:bCs/>
          <w:i/>
          <w:iCs/>
          <w:sz w:val="20"/>
          <w:szCs w:val="20"/>
          <w:lang w:val="en-US" w:eastAsia="zh-CN"/>
        </w:rPr>
        <w:t xml:space="preserve">ent adaptation of power offset values between PDSCH and CSI-RS [RAN1, RAN2] </w:t>
      </w:r>
    </w:p>
    <w:p w14:paraId="2201C778" w14:textId="77777777" w:rsidR="00EC0D97" w:rsidRPr="005E2167" w:rsidRDefault="00DE631C" w:rsidP="005E2167">
      <w:pPr>
        <w:pStyle w:val="ListParagraph2"/>
        <w:spacing w:after="156" w:line="240" w:lineRule="atLeast"/>
        <w:ind w:left="0"/>
        <w:rPr>
          <w:rFonts w:cs="Arial"/>
          <w:sz w:val="20"/>
          <w:szCs w:val="20"/>
          <w:lang w:val="en-US" w:eastAsia="zh-CN"/>
        </w:rPr>
      </w:pPr>
      <w:r w:rsidRPr="005E2167">
        <w:rPr>
          <w:rFonts w:cs="Arial"/>
          <w:sz w:val="20"/>
          <w:szCs w:val="20"/>
          <w:lang w:val="en-US" w:eastAsia="zh-CN"/>
        </w:rPr>
        <w:t xml:space="preserve">Based on the current specification, UE couldn’t search a SSB-less cell, so UE shall not select or re-select a SSB-less cell during cell selection and cell re-selection procedure. </w:t>
      </w:r>
    </w:p>
    <w:p w14:paraId="394E0981" w14:textId="77777777" w:rsidR="00EC0D97" w:rsidRPr="005E2167" w:rsidRDefault="00DE631C" w:rsidP="005E2167">
      <w:pPr>
        <w:pStyle w:val="af3"/>
        <w:spacing w:line="240" w:lineRule="atLeast"/>
        <w:rPr>
          <w:rFonts w:cs="Arial"/>
          <w:b/>
          <w:bCs/>
          <w:sz w:val="20"/>
          <w:szCs w:val="20"/>
          <w:lang w:val="en-US" w:eastAsia="zh-CN"/>
        </w:rPr>
      </w:pPr>
      <w:r w:rsidRPr="005E2167">
        <w:rPr>
          <w:rFonts w:cs="Arial"/>
          <w:b/>
          <w:bCs/>
          <w:sz w:val="20"/>
          <w:szCs w:val="20"/>
          <w:lang w:val="en-US" w:eastAsia="zh-CN"/>
        </w:rPr>
        <w:t>Observation 1: During cell selection and cell re-selection procedure,</w:t>
      </w:r>
      <w:r w:rsidRPr="005E2167">
        <w:rPr>
          <w:rFonts w:cs="Arial"/>
          <w:b/>
          <w:bCs/>
          <w:sz w:val="20"/>
          <w:szCs w:val="20"/>
          <w:lang w:val="en-US" w:eastAsia="zh-CN"/>
        </w:rPr>
        <w:t xml:space="preserve"> </w:t>
      </w:r>
      <w:r w:rsidRPr="005E2167">
        <w:rPr>
          <w:rFonts w:cs="Arial"/>
          <w:b/>
          <w:bCs/>
          <w:sz w:val="20"/>
          <w:szCs w:val="20"/>
          <w:lang w:val="en-US" w:eastAsia="zh-CN"/>
        </w:rPr>
        <w:t>UE shall not select or re-select a SSB-less cell.</w:t>
      </w:r>
      <w:r w:rsidRPr="005E2167">
        <w:rPr>
          <w:rFonts w:cs="Arial"/>
          <w:b/>
          <w:bCs/>
          <w:sz w:val="20"/>
          <w:szCs w:val="20"/>
          <w:lang w:val="en-US" w:eastAsia="zh-CN"/>
        </w:rPr>
        <w:t xml:space="preserve"> </w:t>
      </w:r>
    </w:p>
    <w:p w14:paraId="01CF7B93" w14:textId="77777777" w:rsidR="00EC0D97" w:rsidRPr="005E2167" w:rsidRDefault="00DE631C" w:rsidP="005E2167">
      <w:pPr>
        <w:pStyle w:val="ListParagraph2"/>
        <w:spacing w:after="156" w:line="240" w:lineRule="atLeast"/>
        <w:ind w:left="0"/>
        <w:rPr>
          <w:rFonts w:cs="Arial"/>
          <w:sz w:val="20"/>
          <w:szCs w:val="20"/>
          <w:lang w:val="en-US" w:eastAsia="zh-CN"/>
        </w:rPr>
      </w:pPr>
      <w:r w:rsidRPr="005E2167">
        <w:rPr>
          <w:rFonts w:cs="Arial"/>
          <w:sz w:val="20"/>
          <w:szCs w:val="20"/>
          <w:lang w:val="en-US" w:eastAsia="zh-CN"/>
        </w:rPr>
        <w:t>Based on the following notes for objective of techniques in spatial and power domains in NES WID[2], the enhancements on spatial and p</w:t>
      </w:r>
      <w:r w:rsidRPr="005E2167">
        <w:rPr>
          <w:rFonts w:cs="Arial"/>
          <w:sz w:val="20"/>
          <w:szCs w:val="20"/>
          <w:lang w:val="en-US" w:eastAsia="zh-CN"/>
        </w:rPr>
        <w:t xml:space="preserve">ower domains for NES does not impact the legacy UE </w:t>
      </w:r>
      <w:proofErr w:type="spellStart"/>
      <w:r w:rsidRPr="005E2167">
        <w:rPr>
          <w:rFonts w:cs="Arial"/>
          <w:sz w:val="20"/>
          <w:szCs w:val="20"/>
          <w:lang w:val="en-US" w:eastAsia="zh-CN"/>
        </w:rPr>
        <w:t>behaviour</w:t>
      </w:r>
      <w:proofErr w:type="spellEnd"/>
      <w:r w:rsidRPr="005E2167">
        <w:rPr>
          <w:rFonts w:cs="Arial"/>
          <w:sz w:val="20"/>
          <w:szCs w:val="20"/>
          <w:lang w:val="en-US" w:eastAsia="zh-CN"/>
        </w:rPr>
        <w:t xml:space="preserve">.. </w:t>
      </w:r>
    </w:p>
    <w:p w14:paraId="0FC4647D" w14:textId="77777777" w:rsidR="00EC0D97" w:rsidRPr="005E2167" w:rsidRDefault="00DE631C" w:rsidP="005E2167">
      <w:pPr>
        <w:numPr>
          <w:ilvl w:val="0"/>
          <w:numId w:val="13"/>
        </w:numPr>
        <w:spacing w:after="0" w:line="240" w:lineRule="atLeast"/>
        <w:ind w:left="1049" w:hanging="329"/>
        <w:rPr>
          <w:rFonts w:cs="Arial"/>
          <w:bCs/>
          <w:i/>
          <w:iCs/>
          <w:sz w:val="20"/>
          <w:szCs w:val="20"/>
          <w:lang w:val="en-US" w:eastAsia="zh-CN"/>
        </w:rPr>
      </w:pPr>
      <w:r w:rsidRPr="005E2167">
        <w:rPr>
          <w:rFonts w:cs="Arial"/>
          <w:bCs/>
          <w:i/>
          <w:iCs/>
          <w:sz w:val="20"/>
          <w:szCs w:val="20"/>
          <w:lang w:val="en-US" w:eastAsia="zh-CN"/>
        </w:rPr>
        <w:t xml:space="preserve">  Note: Above objectives are only for UE specific channels/signals</w:t>
      </w:r>
    </w:p>
    <w:p w14:paraId="7C4FB7B8" w14:textId="77777777" w:rsidR="00EC0D97" w:rsidRPr="005E2167" w:rsidRDefault="00DE631C" w:rsidP="005E2167">
      <w:pPr>
        <w:numPr>
          <w:ilvl w:val="0"/>
          <w:numId w:val="13"/>
        </w:numPr>
        <w:spacing w:after="0" w:line="240" w:lineRule="atLeast"/>
        <w:ind w:left="1049" w:hanging="329"/>
        <w:rPr>
          <w:rFonts w:cs="Arial"/>
          <w:bCs/>
          <w:sz w:val="20"/>
          <w:szCs w:val="20"/>
          <w:lang w:val="en-US" w:eastAsia="zh-CN"/>
        </w:rPr>
      </w:pPr>
      <w:r w:rsidRPr="005E2167">
        <w:rPr>
          <w:rFonts w:cs="Arial"/>
          <w:bCs/>
          <w:i/>
          <w:iCs/>
          <w:sz w:val="20"/>
          <w:szCs w:val="20"/>
          <w:lang w:val="en-US" w:eastAsia="zh-CN"/>
        </w:rPr>
        <w:t xml:space="preserve">  Note: Legacy UE CSI/CSI-RS capabilities applies when considering total number of CSI reports and requirements</w:t>
      </w:r>
    </w:p>
    <w:p w14:paraId="19481A69" w14:textId="77777777" w:rsidR="00EC0D97" w:rsidRPr="005E2167" w:rsidRDefault="00DE631C" w:rsidP="005E2167">
      <w:pPr>
        <w:pStyle w:val="af3"/>
        <w:spacing w:line="240" w:lineRule="atLeast"/>
        <w:rPr>
          <w:rFonts w:cs="Arial"/>
          <w:b/>
          <w:bCs/>
          <w:sz w:val="20"/>
          <w:szCs w:val="20"/>
          <w:lang w:val="en-US" w:eastAsia="zh-CN"/>
        </w:rPr>
      </w:pPr>
      <w:r w:rsidRPr="005E2167">
        <w:rPr>
          <w:rFonts w:cs="Arial"/>
          <w:b/>
          <w:bCs/>
          <w:sz w:val="20"/>
          <w:szCs w:val="20"/>
          <w:lang w:val="en-US" w:eastAsia="zh-CN"/>
        </w:rPr>
        <w:t xml:space="preserve">Observation </w:t>
      </w:r>
      <w:r w:rsidRPr="005E2167">
        <w:rPr>
          <w:rFonts w:cs="Arial"/>
          <w:b/>
          <w:bCs/>
          <w:sz w:val="20"/>
          <w:szCs w:val="20"/>
          <w:lang w:val="en-US" w:eastAsia="zh-CN"/>
        </w:rPr>
        <w:t>2</w:t>
      </w:r>
      <w:r w:rsidRPr="005E2167">
        <w:rPr>
          <w:rFonts w:cs="Arial"/>
          <w:b/>
          <w:bCs/>
          <w:sz w:val="20"/>
          <w:szCs w:val="20"/>
          <w:lang w:val="en-US" w:eastAsia="zh-CN"/>
        </w:rPr>
        <w:t>: The enhancements on spatial and power domains for NES will not impact the legacy UE behavior</w:t>
      </w:r>
      <w:r w:rsidRPr="005E2167">
        <w:rPr>
          <w:rFonts w:cs="Arial"/>
          <w:b/>
          <w:bCs/>
          <w:sz w:val="20"/>
          <w:szCs w:val="20"/>
          <w:lang w:val="en-US" w:eastAsia="zh-CN"/>
        </w:rPr>
        <w:t xml:space="preserve">, e.g. it can only be activated for the UEs supporting </w:t>
      </w:r>
      <w:r w:rsidRPr="005E2167">
        <w:rPr>
          <w:rFonts w:cs="Arial"/>
          <w:b/>
          <w:bCs/>
          <w:sz w:val="20"/>
          <w:szCs w:val="20"/>
          <w:lang w:val="en-US" w:eastAsia="zh-CN"/>
        </w:rPr>
        <w:t xml:space="preserve">spatial and power domains </w:t>
      </w:r>
      <w:r w:rsidRPr="005E2167">
        <w:rPr>
          <w:rFonts w:cs="Arial"/>
          <w:b/>
          <w:bCs/>
          <w:sz w:val="20"/>
          <w:szCs w:val="20"/>
          <w:lang w:val="en-US" w:eastAsia="zh-CN"/>
        </w:rPr>
        <w:t xml:space="preserve">enhancement </w:t>
      </w:r>
      <w:r w:rsidRPr="005E2167">
        <w:rPr>
          <w:rFonts w:cs="Arial"/>
          <w:b/>
          <w:bCs/>
          <w:sz w:val="20"/>
          <w:szCs w:val="20"/>
          <w:lang w:val="en-US" w:eastAsia="zh-CN"/>
        </w:rPr>
        <w:t xml:space="preserve">for NES. </w:t>
      </w:r>
    </w:p>
    <w:p w14:paraId="7E29FEB0" w14:textId="77777777" w:rsidR="00EC0D97" w:rsidRPr="005E2167" w:rsidRDefault="00DE631C" w:rsidP="005E2167">
      <w:pPr>
        <w:pStyle w:val="af3"/>
        <w:spacing w:line="240" w:lineRule="atLeast"/>
        <w:rPr>
          <w:rFonts w:cs="Arial"/>
          <w:sz w:val="20"/>
          <w:szCs w:val="20"/>
          <w:lang w:val="en-US" w:eastAsia="zh-CN"/>
        </w:rPr>
      </w:pPr>
      <w:r w:rsidRPr="005E2167">
        <w:rPr>
          <w:rFonts w:eastAsia="宋体" w:cs="Arial"/>
          <w:color w:val="000000"/>
          <w:sz w:val="20"/>
          <w:szCs w:val="20"/>
          <w:lang w:val="en-US" w:eastAsia="zh-CN"/>
        </w:rPr>
        <w:lastRenderedPageBreak/>
        <w:t>Thus, w</w:t>
      </w:r>
      <w:r w:rsidRPr="005E2167">
        <w:rPr>
          <w:rFonts w:cs="Arial"/>
          <w:sz w:val="20"/>
          <w:szCs w:val="20"/>
          <w:lang w:val="en-US" w:eastAsia="zh-CN"/>
        </w:rPr>
        <w:t xml:space="preserve">hether NES solution is backwards compatible depends </w:t>
      </w:r>
      <w:r w:rsidRPr="005E2167">
        <w:rPr>
          <w:rFonts w:cs="Arial"/>
          <w:sz w:val="20"/>
          <w:szCs w:val="20"/>
          <w:lang w:val="en-US" w:eastAsia="zh-CN"/>
        </w:rPr>
        <w:t>on the detailed mechanism of cell DTX/DRX.</w:t>
      </w:r>
    </w:p>
    <w:p w14:paraId="2C1CB042" w14:textId="77777777" w:rsidR="00EC0D97" w:rsidRPr="005E2167" w:rsidRDefault="00DE631C" w:rsidP="005E2167">
      <w:pPr>
        <w:pStyle w:val="af3"/>
        <w:spacing w:line="240" w:lineRule="atLeast"/>
        <w:rPr>
          <w:rFonts w:eastAsia="宋体" w:cs="Arial"/>
          <w:color w:val="000000"/>
          <w:sz w:val="20"/>
          <w:szCs w:val="20"/>
          <w:lang w:val="en-US" w:eastAsia="zh-CN"/>
        </w:rPr>
      </w:pPr>
      <w:r w:rsidRPr="005E2167">
        <w:rPr>
          <w:rFonts w:cs="Arial"/>
          <w:sz w:val="20"/>
          <w:szCs w:val="20"/>
          <w:lang w:val="en-US" w:eastAsia="zh-CN"/>
        </w:rPr>
        <w:t>Based on the RAN2 #121</w:t>
      </w:r>
      <w:r w:rsidRPr="005E2167">
        <w:rPr>
          <w:rFonts w:eastAsia="宋体" w:cs="Arial"/>
          <w:color w:val="000000"/>
          <w:sz w:val="20"/>
          <w:szCs w:val="20"/>
          <w:lang w:val="en-US" w:eastAsia="zh-CN"/>
        </w:rPr>
        <w:t xml:space="preserve"> meeting agreement [3], cell DTX/DRX does not impact the UE /inactive </w:t>
      </w:r>
      <w:proofErr w:type="spellStart"/>
      <w:r w:rsidRPr="005E2167">
        <w:rPr>
          <w:rFonts w:eastAsia="宋体" w:cs="Arial"/>
          <w:color w:val="000000"/>
          <w:sz w:val="20"/>
          <w:szCs w:val="20"/>
          <w:lang w:val="en-US" w:eastAsia="zh-CN"/>
        </w:rPr>
        <w:t>behaviour</w:t>
      </w:r>
      <w:proofErr w:type="spellEnd"/>
      <w:r w:rsidRPr="005E2167">
        <w:rPr>
          <w:rFonts w:eastAsia="宋体" w:cs="Arial"/>
          <w:color w:val="000000"/>
          <w:sz w:val="20"/>
          <w:szCs w:val="20"/>
          <w:lang w:val="en-US" w:eastAsia="zh-CN"/>
        </w:rPr>
        <w:t xml:space="preserve"> (e.g.</w:t>
      </w:r>
      <w:r w:rsidRPr="005E2167">
        <w:rPr>
          <w:rFonts w:eastAsia="宋体" w:cs="Arial"/>
          <w:color w:val="000000"/>
          <w:sz w:val="20"/>
          <w:szCs w:val="20"/>
          <w:lang w:val="en-US" w:eastAsia="zh-CN"/>
        </w:rPr>
        <w:t xml:space="preserve"> </w:t>
      </w:r>
      <w:r w:rsidRPr="005E2167">
        <w:rPr>
          <w:rFonts w:eastAsia="宋体" w:cs="Arial"/>
          <w:color w:val="000000"/>
          <w:sz w:val="20"/>
          <w:szCs w:val="20"/>
          <w:lang w:val="en-US" w:eastAsia="zh-CN"/>
        </w:rPr>
        <w:t xml:space="preserve">RACH, paging, and SIBs in idle/inactive). Thus, whether the </w:t>
      </w:r>
      <w:r w:rsidRPr="005E2167">
        <w:rPr>
          <w:rFonts w:cs="Arial"/>
          <w:sz w:val="20"/>
          <w:szCs w:val="20"/>
          <w:lang w:val="en-US" w:eastAsia="zh-CN"/>
        </w:rPr>
        <w:t xml:space="preserve">NES solution is backwards compatible depends </w:t>
      </w:r>
      <w:r w:rsidRPr="005E2167">
        <w:rPr>
          <w:rFonts w:cs="Arial"/>
          <w:sz w:val="20"/>
          <w:szCs w:val="20"/>
          <w:lang w:val="en-US" w:eastAsia="zh-CN"/>
        </w:rPr>
        <w:t>on the detailed mechanism of cell DTX/DRX for UE in RRC_CONNECTED.</w:t>
      </w:r>
    </w:p>
    <w:p w14:paraId="63A29370" w14:textId="77777777" w:rsidR="00EC0D97" w:rsidRPr="005E2167" w:rsidRDefault="00DE631C" w:rsidP="005E2167">
      <w:pPr>
        <w:pStyle w:val="af3"/>
        <w:spacing w:line="240" w:lineRule="atLeast"/>
        <w:rPr>
          <w:rFonts w:cs="Arial"/>
          <w:sz w:val="20"/>
          <w:szCs w:val="20"/>
          <w:lang w:val="en-US" w:eastAsia="zh-CN"/>
        </w:rPr>
      </w:pPr>
      <w:r w:rsidRPr="005E2167">
        <w:rPr>
          <w:rFonts w:cs="Arial"/>
          <w:sz w:val="20"/>
          <w:szCs w:val="20"/>
          <w:lang w:val="en-US" w:eastAsia="zh-CN"/>
        </w:rPr>
        <w:t>Based on the RAN2 #121bis meeting agreement [4], UE doesn’t monitor SPS occasions during Cell DTX non-active period, UE does not transmit on CG occasions during Cell DRX non-active periods,</w:t>
      </w:r>
      <w:r w:rsidRPr="005E2167">
        <w:rPr>
          <w:rFonts w:cs="Arial"/>
          <w:sz w:val="20"/>
          <w:szCs w:val="20"/>
          <w:lang w:val="en-US" w:eastAsia="zh-CN"/>
        </w:rPr>
        <w:t xml:space="preserve"> and UE does not transmit SR in the occasions overlapping with Cell DRX non-active periods, e.g. SR transmissions are dropped during the non-active period. </w:t>
      </w:r>
    </w:p>
    <w:p w14:paraId="6EFF2A1E" w14:textId="77777777" w:rsidR="00EC0D97" w:rsidRPr="005E2167" w:rsidRDefault="00DE631C" w:rsidP="005E2167">
      <w:pPr>
        <w:pStyle w:val="af3"/>
        <w:spacing w:line="240" w:lineRule="atLeast"/>
        <w:rPr>
          <w:rFonts w:cs="Arial"/>
          <w:sz w:val="20"/>
          <w:szCs w:val="20"/>
          <w:lang w:val="en-US" w:eastAsia="zh-CN"/>
        </w:rPr>
      </w:pPr>
      <w:r w:rsidRPr="005E2167">
        <w:rPr>
          <w:rFonts w:cs="Arial"/>
          <w:sz w:val="20"/>
          <w:szCs w:val="20"/>
          <w:lang w:val="en-US" w:eastAsia="zh-CN"/>
        </w:rPr>
        <w:t>For the agreement that UE doesn’t monitor SPS occasions during Cell DTX non-active period, although</w:t>
      </w:r>
      <w:r w:rsidRPr="005E2167">
        <w:rPr>
          <w:rFonts w:cs="Arial"/>
          <w:sz w:val="20"/>
          <w:szCs w:val="20"/>
          <w:lang w:val="en-US" w:eastAsia="zh-CN"/>
        </w:rPr>
        <w:t xml:space="preserve"> legacy UE will monitor SPS occasions during Cell DTX non-active period, it cannot receive PDSCH over some SPS occasions (e.g. during Cell DTX non-active period) since </w:t>
      </w:r>
      <w:proofErr w:type="spellStart"/>
      <w:r w:rsidRPr="005E2167">
        <w:rPr>
          <w:rFonts w:cs="Arial"/>
          <w:sz w:val="20"/>
          <w:szCs w:val="20"/>
          <w:lang w:val="en-US" w:eastAsia="zh-CN"/>
        </w:rPr>
        <w:t>gNB</w:t>
      </w:r>
      <w:proofErr w:type="spellEnd"/>
      <w:r w:rsidRPr="005E2167">
        <w:rPr>
          <w:rFonts w:cs="Arial"/>
          <w:sz w:val="20"/>
          <w:szCs w:val="20"/>
          <w:lang w:val="en-US" w:eastAsia="zh-CN"/>
        </w:rPr>
        <w:t xml:space="preserve"> does not transmit PDSCH over the SPS occasions during Cell DTX non-active period, it</w:t>
      </w:r>
      <w:r w:rsidRPr="005E2167">
        <w:rPr>
          <w:rFonts w:cs="Arial"/>
          <w:sz w:val="20"/>
          <w:szCs w:val="20"/>
          <w:lang w:val="en-US" w:eastAsia="zh-CN"/>
        </w:rPr>
        <w:t xml:space="preserve"> does not impact the legacy UE </w:t>
      </w:r>
      <w:proofErr w:type="spellStart"/>
      <w:r w:rsidRPr="005E2167">
        <w:rPr>
          <w:rFonts w:cs="Arial"/>
          <w:sz w:val="20"/>
          <w:szCs w:val="20"/>
          <w:lang w:val="en-US" w:eastAsia="zh-CN"/>
        </w:rPr>
        <w:t>behaviour</w:t>
      </w:r>
      <w:proofErr w:type="spellEnd"/>
      <w:r w:rsidRPr="005E2167">
        <w:rPr>
          <w:rFonts w:cs="Arial"/>
          <w:sz w:val="20"/>
          <w:szCs w:val="20"/>
          <w:lang w:val="en-US" w:eastAsia="zh-CN"/>
        </w:rPr>
        <w:t>, and is backwards compatible.</w:t>
      </w:r>
    </w:p>
    <w:p w14:paraId="4DFFB975" w14:textId="77777777" w:rsidR="00EC0D97" w:rsidRPr="005E2167" w:rsidRDefault="00DE631C" w:rsidP="005E2167">
      <w:pPr>
        <w:pStyle w:val="af3"/>
        <w:spacing w:line="240" w:lineRule="atLeast"/>
        <w:rPr>
          <w:rFonts w:cs="Arial"/>
          <w:b/>
          <w:bCs/>
          <w:sz w:val="20"/>
          <w:szCs w:val="20"/>
          <w:lang w:val="en-US" w:eastAsia="zh-CN"/>
        </w:rPr>
      </w:pPr>
      <w:r w:rsidRPr="005E2167">
        <w:rPr>
          <w:rFonts w:cs="Arial"/>
          <w:b/>
          <w:bCs/>
          <w:sz w:val="20"/>
          <w:szCs w:val="20"/>
          <w:lang w:val="en-US" w:eastAsia="zh-CN"/>
        </w:rPr>
        <w:t xml:space="preserve">Observation 3: The agreement for Cell DTX does not impact the legacy UE </w:t>
      </w:r>
      <w:proofErr w:type="spellStart"/>
      <w:r w:rsidRPr="005E2167">
        <w:rPr>
          <w:rFonts w:cs="Arial"/>
          <w:b/>
          <w:bCs/>
          <w:sz w:val="20"/>
          <w:szCs w:val="20"/>
          <w:lang w:val="en-US" w:eastAsia="zh-CN"/>
        </w:rPr>
        <w:t>behaviour</w:t>
      </w:r>
      <w:proofErr w:type="spellEnd"/>
      <w:r w:rsidRPr="005E2167">
        <w:rPr>
          <w:rFonts w:cs="Arial"/>
          <w:b/>
          <w:bCs/>
          <w:sz w:val="20"/>
          <w:szCs w:val="20"/>
          <w:lang w:val="en-US" w:eastAsia="zh-CN"/>
        </w:rPr>
        <w:t>, it is</w:t>
      </w:r>
      <w:r w:rsidRPr="005E2167">
        <w:rPr>
          <w:rFonts w:cs="Arial"/>
          <w:b/>
          <w:bCs/>
          <w:sz w:val="20"/>
          <w:szCs w:val="20"/>
          <w:lang w:val="en-US" w:eastAsia="zh-CN"/>
        </w:rPr>
        <w:t xml:space="preserve"> </w:t>
      </w:r>
      <w:r w:rsidRPr="005E2167">
        <w:rPr>
          <w:rFonts w:cs="Arial"/>
          <w:b/>
          <w:bCs/>
          <w:sz w:val="20"/>
          <w:szCs w:val="20"/>
          <w:lang w:val="en-US" w:eastAsia="zh-CN"/>
        </w:rPr>
        <w:t>backwards compatible.</w:t>
      </w:r>
    </w:p>
    <w:p w14:paraId="504A6310" w14:textId="77777777" w:rsidR="005E2167" w:rsidRDefault="00DE631C" w:rsidP="005E2167">
      <w:pPr>
        <w:pStyle w:val="af3"/>
        <w:spacing w:line="240" w:lineRule="atLeast"/>
        <w:rPr>
          <w:rFonts w:eastAsiaTheme="minorEastAsia" w:cs="Arial"/>
          <w:sz w:val="20"/>
          <w:szCs w:val="20"/>
          <w:lang w:val="en-US" w:eastAsia="zh-CN"/>
        </w:rPr>
      </w:pPr>
      <w:r w:rsidRPr="005E2167">
        <w:rPr>
          <w:rFonts w:cs="Arial"/>
          <w:sz w:val="20"/>
          <w:szCs w:val="20"/>
          <w:lang w:val="en-US" w:eastAsia="zh-CN"/>
        </w:rPr>
        <w:t>For the agreement that UE does not transmit on CG occasions during Cell DR</w:t>
      </w:r>
      <w:r w:rsidRPr="005E2167">
        <w:rPr>
          <w:rFonts w:cs="Arial"/>
          <w:sz w:val="20"/>
          <w:szCs w:val="20"/>
          <w:lang w:val="en-US" w:eastAsia="zh-CN"/>
        </w:rPr>
        <w:t>X non-active periods, and UE does not transmit SR in the occasions overlapping with Cell DRX non-active periods, e.g. SR transmissions are dropped during the non-active period: since legacy UE cannot follow these new agreement, legacy UE will transmit on C</w:t>
      </w:r>
      <w:r w:rsidRPr="005E2167">
        <w:rPr>
          <w:rFonts w:cs="Arial"/>
          <w:sz w:val="20"/>
          <w:szCs w:val="20"/>
          <w:lang w:val="en-US" w:eastAsia="zh-CN"/>
        </w:rPr>
        <w:t xml:space="preserve">G occasions and/or transmit SR in the SR occasions during Cell DRX non-active periods. If </w:t>
      </w:r>
      <w:proofErr w:type="spellStart"/>
      <w:r w:rsidRPr="005E2167">
        <w:rPr>
          <w:rFonts w:cs="Arial"/>
          <w:sz w:val="20"/>
          <w:szCs w:val="20"/>
          <w:lang w:val="en-US" w:eastAsia="zh-CN"/>
        </w:rPr>
        <w:t>gNB</w:t>
      </w:r>
      <w:proofErr w:type="spellEnd"/>
      <w:r w:rsidRPr="005E2167">
        <w:rPr>
          <w:rFonts w:cs="Arial"/>
          <w:sz w:val="20"/>
          <w:szCs w:val="20"/>
          <w:lang w:val="en-US" w:eastAsia="zh-CN"/>
        </w:rPr>
        <w:t xml:space="preserve"> configured with DRX monitors the legacy UE’s PUSCH on CG and/or SR during Cell DRX non-active periods, it cannot enter into power saving mode, and there is not ga</w:t>
      </w:r>
      <w:r w:rsidRPr="005E2167">
        <w:rPr>
          <w:rFonts w:cs="Arial"/>
          <w:sz w:val="20"/>
          <w:szCs w:val="20"/>
          <w:lang w:val="en-US" w:eastAsia="zh-CN"/>
        </w:rPr>
        <w:t>in for the agreement</w:t>
      </w:r>
      <w:r w:rsidRPr="005E2167">
        <w:rPr>
          <w:rFonts w:cs="Arial"/>
          <w:sz w:val="20"/>
          <w:szCs w:val="20"/>
          <w:lang w:val="en-US" w:eastAsia="zh-CN"/>
        </w:rPr>
        <w:t xml:space="preserve"> </w:t>
      </w:r>
      <w:r w:rsidRPr="005E2167">
        <w:rPr>
          <w:rFonts w:cs="Arial"/>
          <w:sz w:val="20"/>
          <w:szCs w:val="20"/>
          <w:lang w:val="en-US" w:eastAsia="zh-CN"/>
        </w:rPr>
        <w:t xml:space="preserve">that UE does not transmit on CG occasions during Cell DRX non-active periods, and UE does not transmit SR in the occasions overlapping with Cell DRX non-active periods. If </w:t>
      </w:r>
      <w:proofErr w:type="spellStart"/>
      <w:r w:rsidRPr="005E2167">
        <w:rPr>
          <w:rFonts w:cs="Arial"/>
          <w:sz w:val="20"/>
          <w:szCs w:val="20"/>
          <w:lang w:val="en-US" w:eastAsia="zh-CN"/>
        </w:rPr>
        <w:t>gNB</w:t>
      </w:r>
      <w:proofErr w:type="spellEnd"/>
      <w:r w:rsidRPr="005E2167">
        <w:rPr>
          <w:rFonts w:cs="Arial"/>
          <w:sz w:val="20"/>
          <w:szCs w:val="20"/>
          <w:lang w:val="en-US" w:eastAsia="zh-CN"/>
        </w:rPr>
        <w:t xml:space="preserve"> configured with DRX does monitor the legacy UE’s CG and/or </w:t>
      </w:r>
      <w:r w:rsidRPr="005E2167">
        <w:rPr>
          <w:rFonts w:cs="Arial"/>
          <w:sz w:val="20"/>
          <w:szCs w:val="20"/>
          <w:lang w:val="en-US" w:eastAsia="zh-CN"/>
        </w:rPr>
        <w:t>SR during Cell DRX non-active periods, the</w:t>
      </w:r>
      <w:r w:rsidRPr="005E2167">
        <w:rPr>
          <w:rFonts w:cs="Arial"/>
          <w:sz w:val="20"/>
          <w:szCs w:val="20"/>
          <w:lang w:val="en-US" w:eastAsia="zh-CN"/>
        </w:rPr>
        <w:t xml:space="preserve"> </w:t>
      </w:r>
      <w:r w:rsidRPr="005E2167">
        <w:rPr>
          <w:rFonts w:cs="Arial"/>
          <w:sz w:val="20"/>
          <w:szCs w:val="20"/>
          <w:lang w:val="en-US" w:eastAsia="zh-CN"/>
        </w:rPr>
        <w:t>legacy UE’s PUSCH CG and/or SR will be lost, and the legacy UE may retransmit it</w:t>
      </w:r>
      <w:r w:rsidRPr="005E2167">
        <w:rPr>
          <w:rFonts w:cs="Arial"/>
          <w:sz w:val="20"/>
          <w:szCs w:val="20"/>
          <w:lang w:val="en-US" w:eastAsia="zh-CN"/>
        </w:rPr>
        <w:t>, e.g. PRACH procedure may triggered for SR, and then transmit BSR and PUSCH.</w:t>
      </w:r>
      <w:r w:rsidRPr="005E2167">
        <w:rPr>
          <w:rFonts w:cs="Arial"/>
          <w:sz w:val="20"/>
          <w:szCs w:val="20"/>
          <w:lang w:val="en-US" w:eastAsia="zh-CN"/>
        </w:rPr>
        <w:t xml:space="preserve"> </w:t>
      </w:r>
      <w:r w:rsidRPr="005E2167">
        <w:rPr>
          <w:rFonts w:cs="Arial"/>
          <w:sz w:val="20"/>
          <w:szCs w:val="20"/>
          <w:lang w:val="en-US" w:eastAsia="zh-CN"/>
        </w:rPr>
        <w:t>T</w:t>
      </w:r>
      <w:r w:rsidRPr="005E2167">
        <w:rPr>
          <w:rFonts w:cs="Arial"/>
          <w:sz w:val="20"/>
          <w:szCs w:val="20"/>
          <w:lang w:val="en-US" w:eastAsia="zh-CN"/>
        </w:rPr>
        <w:t xml:space="preserve">his will </w:t>
      </w:r>
      <w:r w:rsidRPr="005E2167">
        <w:rPr>
          <w:rFonts w:cs="Arial"/>
          <w:sz w:val="20"/>
          <w:szCs w:val="20"/>
          <w:lang w:val="en-US" w:eastAsia="zh-CN"/>
        </w:rPr>
        <w:t xml:space="preserve">increase </w:t>
      </w:r>
      <w:r w:rsidRPr="005E2167">
        <w:rPr>
          <w:rFonts w:cs="Arial"/>
          <w:sz w:val="20"/>
          <w:szCs w:val="20"/>
          <w:lang w:val="en-US" w:eastAsia="zh-CN"/>
        </w:rPr>
        <w:t>legacy UE’s power consumption, and s</w:t>
      </w:r>
      <w:r w:rsidRPr="005E2167">
        <w:rPr>
          <w:rFonts w:cs="Arial"/>
          <w:sz w:val="20"/>
          <w:szCs w:val="20"/>
          <w:lang w:val="en-US" w:eastAsia="zh-CN"/>
        </w:rPr>
        <w:t>hould be avoided.</w:t>
      </w:r>
    </w:p>
    <w:p w14:paraId="098E0B51" w14:textId="50C737ED" w:rsidR="00EC0D97" w:rsidRPr="005E2167" w:rsidRDefault="00DE631C" w:rsidP="005E2167">
      <w:pPr>
        <w:pStyle w:val="af3"/>
        <w:spacing w:line="240" w:lineRule="atLeast"/>
        <w:rPr>
          <w:rFonts w:cs="Arial"/>
          <w:sz w:val="20"/>
          <w:szCs w:val="20"/>
          <w:lang w:val="en-US" w:eastAsia="zh-CN"/>
        </w:rPr>
      </w:pPr>
      <w:r w:rsidRPr="005E2167">
        <w:rPr>
          <w:rFonts w:cs="Arial"/>
          <w:b/>
          <w:bCs/>
          <w:sz w:val="20"/>
          <w:szCs w:val="20"/>
          <w:lang w:val="en-US" w:eastAsia="zh-CN"/>
        </w:rPr>
        <w:t>Observation 4: The agreement for Cell DR</w:t>
      </w:r>
      <w:r w:rsidR="006D4A99" w:rsidRPr="005E2167">
        <w:rPr>
          <w:rFonts w:cs="Arial"/>
          <w:b/>
          <w:bCs/>
          <w:sz w:val="20"/>
          <w:szCs w:val="20"/>
          <w:lang w:val="en-US" w:eastAsia="zh-CN"/>
        </w:rPr>
        <w:t>X impacts the legacy UE behavio</w:t>
      </w:r>
      <w:r w:rsidRPr="005E2167">
        <w:rPr>
          <w:rFonts w:cs="Arial"/>
          <w:b/>
          <w:bCs/>
          <w:sz w:val="20"/>
          <w:szCs w:val="20"/>
          <w:lang w:val="en-US" w:eastAsia="zh-CN"/>
        </w:rPr>
        <w:t>r, it is not backwards compatible.</w:t>
      </w:r>
    </w:p>
    <w:p w14:paraId="1511CA1B" w14:textId="52291081" w:rsidR="005E2167" w:rsidRPr="005E2167" w:rsidRDefault="00DE631C" w:rsidP="005E2167">
      <w:pPr>
        <w:pStyle w:val="ListParagraph2"/>
        <w:spacing w:after="156" w:line="240" w:lineRule="atLeast"/>
        <w:ind w:left="0"/>
        <w:rPr>
          <w:rFonts w:cs="Arial" w:hint="eastAsia"/>
          <w:sz w:val="20"/>
          <w:szCs w:val="20"/>
          <w:lang w:val="en-US" w:eastAsia="zh-CN"/>
        </w:rPr>
      </w:pPr>
      <w:r w:rsidRPr="005E2167">
        <w:rPr>
          <w:rFonts w:cs="Arial"/>
          <w:sz w:val="20"/>
          <w:szCs w:val="20"/>
          <w:lang w:val="en-US" w:eastAsia="zh-CN"/>
        </w:rPr>
        <w:t>It has been agreed that one single bit in SIB1 is introduced for controlling all “NES-capable UEs” to access a cell. If the NES-cap</w:t>
      </w:r>
      <w:r w:rsidRPr="005E2167">
        <w:rPr>
          <w:rFonts w:cs="Arial"/>
          <w:sz w:val="20"/>
          <w:szCs w:val="20"/>
          <w:lang w:val="en-US" w:eastAsia="zh-CN"/>
        </w:rPr>
        <w:t xml:space="preserve">able UEs indicates the UEs supporting at least one of the NES features, then an Cell DRX non capable UE(e.g. a UE only supporting </w:t>
      </w:r>
      <w:r w:rsidRPr="005E2167">
        <w:rPr>
          <w:rFonts w:cs="Arial"/>
          <w:sz w:val="20"/>
          <w:szCs w:val="20"/>
          <w:lang w:val="en-US" w:eastAsia="zh-CN"/>
        </w:rPr>
        <w:t xml:space="preserve">spatial and power domains </w:t>
      </w:r>
      <w:r w:rsidRPr="005E2167">
        <w:rPr>
          <w:rFonts w:cs="Arial"/>
          <w:sz w:val="20"/>
          <w:szCs w:val="20"/>
          <w:lang w:val="en-US" w:eastAsia="zh-CN"/>
        </w:rPr>
        <w:t xml:space="preserve">enhancement </w:t>
      </w:r>
      <w:r w:rsidRPr="005E2167">
        <w:rPr>
          <w:rFonts w:cs="Arial"/>
          <w:sz w:val="20"/>
          <w:szCs w:val="20"/>
          <w:lang w:val="en-US" w:eastAsia="zh-CN"/>
        </w:rPr>
        <w:t>for NES</w:t>
      </w:r>
      <w:r w:rsidRPr="005E2167">
        <w:rPr>
          <w:rFonts w:cs="Arial"/>
          <w:sz w:val="20"/>
          <w:szCs w:val="20"/>
          <w:lang w:val="en-US" w:eastAsia="zh-CN"/>
        </w:rPr>
        <w:t>) may access a cell configured with cell DRX, it cannot work normally when dedica</w:t>
      </w:r>
      <w:r w:rsidRPr="005E2167">
        <w:rPr>
          <w:rFonts w:cs="Arial"/>
          <w:sz w:val="20"/>
          <w:szCs w:val="20"/>
          <w:lang w:val="en-US" w:eastAsia="zh-CN"/>
        </w:rPr>
        <w:t xml:space="preserve">ted </w:t>
      </w:r>
      <w:r w:rsidRPr="005E2167">
        <w:rPr>
          <w:rFonts w:cs="Arial"/>
          <w:sz w:val="20"/>
          <w:szCs w:val="20"/>
          <w:lang w:val="en-US" w:eastAsia="zh-CN"/>
        </w:rPr>
        <w:t xml:space="preserve">CG and/or SR </w:t>
      </w:r>
      <w:r w:rsidRPr="005E2167">
        <w:rPr>
          <w:rFonts w:cs="Arial"/>
          <w:sz w:val="20"/>
          <w:szCs w:val="20"/>
          <w:lang w:val="en-US" w:eastAsia="zh-CN"/>
        </w:rPr>
        <w:t xml:space="preserve">is configured. So, the </w:t>
      </w:r>
      <w:proofErr w:type="spellStart"/>
      <w:r w:rsidRPr="005E2167">
        <w:rPr>
          <w:rFonts w:cs="Arial"/>
          <w:i/>
          <w:iCs/>
          <w:sz w:val="20"/>
          <w:szCs w:val="20"/>
          <w:lang w:val="en-US" w:eastAsia="zh-CN"/>
        </w:rPr>
        <w:t>cellBarredNES</w:t>
      </w:r>
      <w:proofErr w:type="spellEnd"/>
      <w:r w:rsidRPr="005E2167">
        <w:rPr>
          <w:rFonts w:cs="Arial"/>
          <w:i/>
          <w:iCs/>
          <w:sz w:val="20"/>
          <w:szCs w:val="20"/>
          <w:lang w:val="en-US" w:eastAsia="zh-CN"/>
        </w:rPr>
        <w:t xml:space="preserve"> </w:t>
      </w:r>
      <w:r w:rsidRPr="005E2167">
        <w:rPr>
          <w:rFonts w:cs="Arial"/>
          <w:sz w:val="20"/>
          <w:szCs w:val="20"/>
          <w:lang w:val="en-US" w:eastAsia="zh-CN"/>
        </w:rPr>
        <w:t>should only control the UEs supporting the non-backward compatible feature, e.g. the cell DRX.</w:t>
      </w:r>
    </w:p>
    <w:p w14:paraId="3448EB7E" w14:textId="77777777" w:rsidR="00EC0D97" w:rsidRPr="005E2167" w:rsidRDefault="00DE631C" w:rsidP="005E2167">
      <w:pPr>
        <w:pStyle w:val="af3"/>
        <w:spacing w:line="240" w:lineRule="atLeast"/>
        <w:rPr>
          <w:rFonts w:cs="Arial"/>
          <w:b/>
          <w:bCs/>
          <w:sz w:val="20"/>
          <w:szCs w:val="20"/>
          <w:lang w:val="en-US" w:eastAsia="zh-CN"/>
        </w:rPr>
      </w:pPr>
      <w:r w:rsidRPr="005E2167">
        <w:rPr>
          <w:rFonts w:cs="Arial"/>
          <w:b/>
          <w:bCs/>
          <w:sz w:val="20"/>
          <w:szCs w:val="20"/>
          <w:lang w:val="en-US" w:eastAsia="zh-CN"/>
        </w:rPr>
        <w:t xml:space="preserve">Observation </w:t>
      </w:r>
      <w:r w:rsidRPr="005E2167">
        <w:rPr>
          <w:rFonts w:cs="Arial"/>
          <w:b/>
          <w:bCs/>
          <w:sz w:val="20"/>
          <w:szCs w:val="20"/>
          <w:lang w:val="en-US" w:eastAsia="zh-CN"/>
        </w:rPr>
        <w:t>5</w:t>
      </w:r>
      <w:r w:rsidRPr="005E2167">
        <w:rPr>
          <w:rFonts w:cs="Arial"/>
          <w:b/>
          <w:bCs/>
          <w:sz w:val="20"/>
          <w:szCs w:val="20"/>
          <w:lang w:val="en-US" w:eastAsia="zh-CN"/>
        </w:rPr>
        <w:t xml:space="preserve">: </w:t>
      </w:r>
      <w:r w:rsidRPr="005E2167">
        <w:rPr>
          <w:rFonts w:cs="Arial"/>
          <w:b/>
          <w:bCs/>
          <w:sz w:val="20"/>
          <w:szCs w:val="20"/>
          <w:lang w:val="en-US" w:eastAsia="zh-CN"/>
        </w:rPr>
        <w:t>If the NES-capable UEs indicates the UEs supporting at least one of the NES features, then a</w:t>
      </w:r>
      <w:r w:rsidRPr="005E2167">
        <w:rPr>
          <w:rFonts w:cs="Arial"/>
          <w:b/>
          <w:bCs/>
          <w:sz w:val="20"/>
          <w:szCs w:val="20"/>
          <w:lang w:val="en-US" w:eastAsia="zh-CN"/>
        </w:rPr>
        <w:t xml:space="preserve">n Cell DRX non capable UE may access a cell configured with cell DRX, it cannot work normally when dedicated </w:t>
      </w:r>
      <w:r w:rsidRPr="005E2167">
        <w:rPr>
          <w:rFonts w:cs="Arial"/>
          <w:b/>
          <w:bCs/>
          <w:sz w:val="20"/>
          <w:szCs w:val="20"/>
          <w:lang w:val="en-US" w:eastAsia="zh-CN"/>
        </w:rPr>
        <w:t xml:space="preserve">CG and/or SR </w:t>
      </w:r>
      <w:r w:rsidRPr="005E2167">
        <w:rPr>
          <w:rFonts w:cs="Arial"/>
          <w:b/>
          <w:bCs/>
          <w:sz w:val="20"/>
          <w:szCs w:val="20"/>
          <w:lang w:val="en-US" w:eastAsia="zh-CN"/>
        </w:rPr>
        <w:t>is configured</w:t>
      </w:r>
      <w:r w:rsidRPr="005E2167">
        <w:rPr>
          <w:rFonts w:cs="Arial"/>
          <w:b/>
          <w:bCs/>
          <w:sz w:val="20"/>
          <w:szCs w:val="20"/>
          <w:lang w:val="en-US" w:eastAsia="zh-CN"/>
        </w:rPr>
        <w:t>.</w:t>
      </w:r>
    </w:p>
    <w:p w14:paraId="6C7F00FC" w14:textId="77777777" w:rsidR="00EC0D97" w:rsidRPr="005E2167" w:rsidRDefault="00DE631C" w:rsidP="005E2167">
      <w:pPr>
        <w:pStyle w:val="af3"/>
        <w:spacing w:line="240" w:lineRule="atLeast"/>
        <w:rPr>
          <w:rFonts w:cs="Arial"/>
          <w:b/>
          <w:bCs/>
          <w:sz w:val="20"/>
          <w:szCs w:val="20"/>
          <w:lang w:val="en-US" w:eastAsia="zh-CN"/>
        </w:rPr>
      </w:pPr>
      <w:r w:rsidRPr="005E2167">
        <w:rPr>
          <w:rFonts w:cs="Arial"/>
          <w:b/>
          <w:bCs/>
          <w:sz w:val="20"/>
          <w:szCs w:val="20"/>
          <w:lang w:val="en-US" w:eastAsia="zh-CN"/>
        </w:rPr>
        <w:lastRenderedPageBreak/>
        <w:t xml:space="preserve">Proposal 1: The </w:t>
      </w:r>
      <w:proofErr w:type="spellStart"/>
      <w:r w:rsidRPr="005E2167">
        <w:rPr>
          <w:rFonts w:cs="Arial"/>
          <w:b/>
          <w:bCs/>
          <w:sz w:val="20"/>
          <w:szCs w:val="20"/>
          <w:lang w:val="en-US" w:eastAsia="zh-CN"/>
        </w:rPr>
        <w:t>cellBarredNES</w:t>
      </w:r>
      <w:proofErr w:type="spellEnd"/>
      <w:r w:rsidRPr="005E2167">
        <w:rPr>
          <w:rFonts w:cs="Arial"/>
          <w:b/>
          <w:bCs/>
          <w:sz w:val="20"/>
          <w:szCs w:val="20"/>
          <w:lang w:val="en-US" w:eastAsia="zh-CN"/>
        </w:rPr>
        <w:t xml:space="preserve"> </w:t>
      </w:r>
      <w:r w:rsidRPr="005E2167">
        <w:rPr>
          <w:rFonts w:cs="Arial"/>
          <w:b/>
          <w:bCs/>
          <w:sz w:val="20"/>
          <w:szCs w:val="20"/>
          <w:lang w:val="en-US" w:eastAsia="zh-CN"/>
        </w:rPr>
        <w:t>only control the features that is not backward compatible</w:t>
      </w:r>
      <w:r w:rsidRPr="005E2167">
        <w:rPr>
          <w:rFonts w:cs="Arial"/>
          <w:b/>
          <w:bCs/>
          <w:sz w:val="20"/>
          <w:szCs w:val="20"/>
          <w:lang w:val="en-US" w:eastAsia="zh-CN"/>
        </w:rPr>
        <w:t xml:space="preserve"> </w:t>
      </w:r>
      <w:r w:rsidRPr="005E2167">
        <w:rPr>
          <w:rFonts w:cs="Arial"/>
          <w:b/>
          <w:bCs/>
          <w:sz w:val="20"/>
          <w:szCs w:val="20"/>
          <w:lang w:val="en-US" w:eastAsia="zh-CN"/>
        </w:rPr>
        <w:t>(e.g. cell DRX).</w:t>
      </w:r>
    </w:p>
    <w:p w14:paraId="5F55B6EF" w14:textId="15F7CD29" w:rsidR="00EC0D97" w:rsidRPr="005E2167" w:rsidRDefault="00DE631C" w:rsidP="005E2167">
      <w:pPr>
        <w:pStyle w:val="af3"/>
        <w:spacing w:before="75" w:after="75" w:line="240" w:lineRule="atLeast"/>
        <w:rPr>
          <w:rFonts w:cs="Arial"/>
          <w:sz w:val="20"/>
          <w:szCs w:val="20"/>
          <w:lang w:val="en-US" w:eastAsia="zh-CN"/>
        </w:rPr>
      </w:pPr>
      <w:r w:rsidRPr="005E2167">
        <w:rPr>
          <w:rFonts w:cs="Arial"/>
          <w:sz w:val="20"/>
          <w:szCs w:val="20"/>
          <w:lang w:val="en-US" w:eastAsia="zh-CN"/>
        </w:rPr>
        <w:t>In RAN2#123 me</w:t>
      </w:r>
      <w:r w:rsidRPr="005E2167">
        <w:rPr>
          <w:rFonts w:cs="Arial"/>
          <w:sz w:val="20"/>
          <w:szCs w:val="20"/>
          <w:lang w:val="en-US" w:eastAsia="zh-CN"/>
        </w:rPr>
        <w:t xml:space="preserve">eting, it has been agreed that </w:t>
      </w:r>
      <w:r w:rsidRPr="005E2167">
        <w:rPr>
          <w:rFonts w:cs="Arial"/>
          <w:sz w:val="20"/>
          <w:szCs w:val="20"/>
          <w:lang w:val="en-US" w:eastAsia="zh-CN"/>
        </w:rPr>
        <w:t>“The NES UE always follows the NES bit used for barring, if present.</w:t>
      </w:r>
      <w:r w:rsidRPr="005E2167">
        <w:rPr>
          <w:rFonts w:cs="Arial"/>
          <w:sz w:val="20"/>
          <w:szCs w:val="20"/>
          <w:lang w:val="en-US" w:eastAsia="zh-CN"/>
        </w:rPr>
        <w:t xml:space="preserve"> </w:t>
      </w:r>
      <w:r w:rsidRPr="005E2167">
        <w:rPr>
          <w:rFonts w:cs="Arial"/>
          <w:sz w:val="20"/>
          <w:szCs w:val="20"/>
          <w:lang w:val="en-US" w:eastAsia="zh-CN"/>
        </w:rPr>
        <w:t>If not present the UE shall follow legacy barring”</w:t>
      </w:r>
      <w:r w:rsidRPr="005E2167">
        <w:rPr>
          <w:rFonts w:cs="Arial"/>
          <w:sz w:val="20"/>
          <w:szCs w:val="20"/>
          <w:lang w:val="en-US" w:eastAsia="zh-CN"/>
        </w:rPr>
        <w:t xml:space="preserve">. But it is not clear whether the legacy barring in the agreement indicates the </w:t>
      </w:r>
      <w:proofErr w:type="spellStart"/>
      <w:r w:rsidRPr="005E2167">
        <w:rPr>
          <w:rFonts w:cs="Arial"/>
          <w:i/>
          <w:iCs/>
          <w:sz w:val="20"/>
          <w:szCs w:val="20"/>
          <w:lang w:val="en-US" w:eastAsia="zh-CN"/>
        </w:rPr>
        <w:t>cellBarred</w:t>
      </w:r>
      <w:proofErr w:type="spellEnd"/>
      <w:r w:rsidRPr="005E2167">
        <w:rPr>
          <w:rFonts w:cs="Arial"/>
          <w:i/>
          <w:iCs/>
          <w:sz w:val="20"/>
          <w:szCs w:val="20"/>
          <w:lang w:val="en-US" w:eastAsia="zh-CN"/>
        </w:rPr>
        <w:t xml:space="preserve"> </w:t>
      </w:r>
      <w:r w:rsidRPr="005E2167">
        <w:rPr>
          <w:rFonts w:cs="Arial"/>
          <w:sz w:val="20"/>
          <w:szCs w:val="20"/>
          <w:lang w:val="en-US" w:eastAsia="zh-CN"/>
        </w:rPr>
        <w:t>only</w:t>
      </w:r>
      <w:r w:rsidRPr="005E2167">
        <w:rPr>
          <w:rFonts w:cs="Arial"/>
          <w:i/>
          <w:iCs/>
          <w:sz w:val="20"/>
          <w:szCs w:val="20"/>
          <w:lang w:val="en-US" w:eastAsia="zh-CN"/>
        </w:rPr>
        <w:t xml:space="preserve"> </w:t>
      </w:r>
      <w:r w:rsidRPr="005E2167">
        <w:rPr>
          <w:rFonts w:cs="Arial"/>
          <w:sz w:val="20"/>
          <w:szCs w:val="20"/>
          <w:lang w:val="en-US" w:eastAsia="zh-CN"/>
        </w:rPr>
        <w:t>in MIB, or</w:t>
      </w:r>
      <w:r w:rsidRPr="005E2167">
        <w:rPr>
          <w:rFonts w:cs="Arial"/>
          <w:sz w:val="20"/>
          <w:szCs w:val="20"/>
          <w:lang w:val="en-US" w:eastAsia="zh-CN"/>
        </w:rPr>
        <w:t xml:space="preserve"> indicates all the existing cell barred bits</w:t>
      </w:r>
      <w:r w:rsidR="006D4A99" w:rsidRPr="005E2167">
        <w:rPr>
          <w:rFonts w:cs="Arial"/>
          <w:sz w:val="20"/>
          <w:szCs w:val="20"/>
          <w:lang w:val="en-US" w:eastAsia="zh-CN"/>
        </w:rPr>
        <w:t xml:space="preserve"> </w:t>
      </w:r>
      <w:r w:rsidRPr="005E2167">
        <w:rPr>
          <w:rFonts w:cs="Arial"/>
          <w:sz w:val="20"/>
          <w:szCs w:val="20"/>
          <w:lang w:val="en-US" w:eastAsia="zh-CN"/>
        </w:rPr>
        <w:t xml:space="preserve">(e.g. </w:t>
      </w:r>
      <w:proofErr w:type="spellStart"/>
      <w:r w:rsidRPr="005E2167">
        <w:rPr>
          <w:rFonts w:cs="Arial"/>
          <w:i/>
          <w:iCs/>
          <w:sz w:val="20"/>
          <w:szCs w:val="20"/>
          <w:lang w:val="en-US" w:eastAsia="zh-CN"/>
        </w:rPr>
        <w:t>cellBarred</w:t>
      </w:r>
      <w:proofErr w:type="spellEnd"/>
      <w:r w:rsidRPr="005E2167">
        <w:rPr>
          <w:rFonts w:cs="Arial"/>
          <w:i/>
          <w:iCs/>
          <w:sz w:val="20"/>
          <w:szCs w:val="20"/>
          <w:lang w:val="en-US" w:eastAsia="zh-CN"/>
        </w:rPr>
        <w:t xml:space="preserve"> </w:t>
      </w:r>
      <w:r w:rsidRPr="005E2167">
        <w:rPr>
          <w:rFonts w:cs="Arial"/>
          <w:sz w:val="20"/>
          <w:szCs w:val="20"/>
          <w:lang w:val="en-US" w:eastAsia="zh-CN"/>
        </w:rPr>
        <w:t xml:space="preserve">in MIB, </w:t>
      </w:r>
      <w:r w:rsidRPr="005E2167">
        <w:rPr>
          <w:rFonts w:cs="Arial"/>
          <w:i/>
          <w:iCs/>
          <w:sz w:val="20"/>
          <w:szCs w:val="20"/>
          <w:lang w:val="en-US" w:eastAsia="zh-CN"/>
        </w:rPr>
        <w:t>cellBarredNTN-r17, cellBarredRedCap1Rx-r17, and cellBarredRedCap2Rx-r17</w:t>
      </w:r>
      <w:r w:rsidRPr="005E2167">
        <w:rPr>
          <w:rFonts w:cs="Arial"/>
          <w:sz w:val="20"/>
          <w:szCs w:val="20"/>
          <w:lang w:val="en-US" w:eastAsia="zh-CN"/>
        </w:rPr>
        <w:t xml:space="preserve"> in SIB1). Considering that NES feature is used for network power saving, and the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feature is used to decrease</w:t>
      </w:r>
      <w:r w:rsidRPr="005E2167">
        <w:rPr>
          <w:rFonts w:cs="Arial"/>
          <w:sz w:val="20"/>
          <w:szCs w:val="20"/>
          <w:lang w:val="en-US" w:eastAsia="zh-CN"/>
        </w:rPr>
        <w:t xml:space="preserve"> the UE capabilities</w:t>
      </w:r>
      <w:r w:rsidR="006D4A99" w:rsidRPr="005E2167">
        <w:rPr>
          <w:rFonts w:cs="Arial"/>
          <w:sz w:val="20"/>
          <w:szCs w:val="20"/>
          <w:lang w:val="en-US" w:eastAsia="zh-CN"/>
        </w:rPr>
        <w:t xml:space="preserve"> </w:t>
      </w:r>
      <w:r w:rsidRPr="005E2167">
        <w:rPr>
          <w:rFonts w:cs="Arial"/>
          <w:sz w:val="20"/>
          <w:szCs w:val="20"/>
          <w:lang w:val="en-US" w:eastAsia="zh-CN"/>
        </w:rPr>
        <w:t xml:space="preserve">(e.g. for low UE cost), it is very possible that a UE supports both NES feature and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feature. If a UE supports both NES feature and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w:t>
      </w:r>
      <w:proofErr w:type="spellStart"/>
      <w:r w:rsidRPr="005E2167">
        <w:rPr>
          <w:rFonts w:cs="Arial"/>
          <w:sz w:val="20"/>
          <w:szCs w:val="20"/>
          <w:lang w:val="en-US" w:eastAsia="zh-CN"/>
        </w:rPr>
        <w:t>feature.and</w:t>
      </w:r>
      <w:proofErr w:type="spellEnd"/>
      <w:r w:rsidRPr="005E2167">
        <w:rPr>
          <w:rFonts w:cs="Arial"/>
          <w:sz w:val="20"/>
          <w:szCs w:val="20"/>
          <w:lang w:val="en-US" w:eastAsia="zh-CN"/>
        </w:rPr>
        <w:t xml:space="preserve"> t</w:t>
      </w:r>
      <w:r w:rsidRPr="005E2167">
        <w:rPr>
          <w:rFonts w:cs="Arial"/>
          <w:sz w:val="20"/>
          <w:szCs w:val="20"/>
          <w:lang w:val="en-US" w:eastAsia="zh-CN"/>
        </w:rPr>
        <w:t>he NES UE always follows the NES bit used for barring</w:t>
      </w:r>
      <w:r w:rsidRPr="005E2167">
        <w:rPr>
          <w:rFonts w:cs="Arial"/>
          <w:sz w:val="20"/>
          <w:szCs w:val="20"/>
          <w:lang w:val="en-US" w:eastAsia="zh-CN"/>
        </w:rPr>
        <w:t xml:space="preserve">(if present), that means </w:t>
      </w:r>
      <w:r w:rsidRPr="005E2167">
        <w:rPr>
          <w:rFonts w:cs="Arial"/>
          <w:sz w:val="20"/>
          <w:szCs w:val="20"/>
          <w:lang w:val="en-US" w:eastAsia="zh-CN"/>
        </w:rPr>
        <w:t xml:space="preserve">the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UE may not follow the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barring bit, it is contradictory with the definition of the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barring bit.</w:t>
      </w:r>
    </w:p>
    <w:p w14:paraId="7657E489" w14:textId="77777777" w:rsidR="00EC0D97" w:rsidRPr="005E2167" w:rsidRDefault="00DE631C" w:rsidP="005E2167">
      <w:pPr>
        <w:pStyle w:val="af3"/>
        <w:spacing w:before="75" w:after="75" w:line="240" w:lineRule="atLeast"/>
        <w:rPr>
          <w:rFonts w:cs="Arial"/>
          <w:b/>
          <w:bCs/>
          <w:sz w:val="20"/>
          <w:szCs w:val="20"/>
          <w:lang w:val="en-US" w:eastAsia="zh-CN"/>
        </w:rPr>
      </w:pPr>
      <w:r w:rsidRPr="005E2167">
        <w:rPr>
          <w:rFonts w:cs="Arial"/>
          <w:b/>
          <w:bCs/>
          <w:sz w:val="20"/>
          <w:szCs w:val="20"/>
          <w:lang w:val="en-US" w:eastAsia="zh-CN"/>
        </w:rPr>
        <w:t xml:space="preserve">Observation 6: If a UE supports both NES feature and </w:t>
      </w:r>
      <w:proofErr w:type="spellStart"/>
      <w:r w:rsidRPr="005E2167">
        <w:rPr>
          <w:rFonts w:cs="Arial"/>
          <w:b/>
          <w:bCs/>
          <w:sz w:val="20"/>
          <w:szCs w:val="20"/>
          <w:lang w:val="en-US" w:eastAsia="zh-CN"/>
        </w:rPr>
        <w:t>RedCap</w:t>
      </w:r>
      <w:proofErr w:type="spellEnd"/>
      <w:r w:rsidRPr="005E2167">
        <w:rPr>
          <w:rFonts w:cs="Arial"/>
          <w:b/>
          <w:bCs/>
          <w:sz w:val="20"/>
          <w:szCs w:val="20"/>
          <w:lang w:val="en-US" w:eastAsia="zh-CN"/>
        </w:rPr>
        <w:t xml:space="preserve"> </w:t>
      </w:r>
      <w:proofErr w:type="spellStart"/>
      <w:r w:rsidRPr="005E2167">
        <w:rPr>
          <w:rFonts w:cs="Arial"/>
          <w:b/>
          <w:bCs/>
          <w:sz w:val="20"/>
          <w:szCs w:val="20"/>
          <w:lang w:val="en-US" w:eastAsia="zh-CN"/>
        </w:rPr>
        <w:t>feature.and</w:t>
      </w:r>
      <w:proofErr w:type="spellEnd"/>
      <w:r w:rsidRPr="005E2167">
        <w:rPr>
          <w:rFonts w:cs="Arial"/>
          <w:b/>
          <w:bCs/>
          <w:sz w:val="20"/>
          <w:szCs w:val="20"/>
          <w:lang w:val="en-US" w:eastAsia="zh-CN"/>
        </w:rPr>
        <w:t xml:space="preserve"> t</w:t>
      </w:r>
      <w:r w:rsidRPr="005E2167">
        <w:rPr>
          <w:rFonts w:cs="Arial"/>
          <w:b/>
          <w:bCs/>
          <w:sz w:val="20"/>
          <w:szCs w:val="20"/>
          <w:lang w:val="en-US" w:eastAsia="zh-CN"/>
        </w:rPr>
        <w:t>he NES UE always follows the NES bit used for barring</w:t>
      </w:r>
      <w:r w:rsidRPr="005E2167">
        <w:rPr>
          <w:rFonts w:cs="Arial"/>
          <w:b/>
          <w:bCs/>
          <w:sz w:val="20"/>
          <w:szCs w:val="20"/>
          <w:lang w:val="en-US" w:eastAsia="zh-CN"/>
        </w:rPr>
        <w:t xml:space="preserve">(if </w:t>
      </w:r>
      <w:r w:rsidRPr="005E2167">
        <w:rPr>
          <w:rFonts w:cs="Arial"/>
          <w:b/>
          <w:bCs/>
          <w:sz w:val="20"/>
          <w:szCs w:val="20"/>
          <w:lang w:val="en-US" w:eastAsia="zh-CN"/>
        </w:rPr>
        <w:t xml:space="preserve">present), that means the </w:t>
      </w:r>
      <w:proofErr w:type="spellStart"/>
      <w:r w:rsidRPr="005E2167">
        <w:rPr>
          <w:rFonts w:cs="Arial"/>
          <w:b/>
          <w:bCs/>
          <w:sz w:val="20"/>
          <w:szCs w:val="20"/>
          <w:lang w:val="en-US" w:eastAsia="zh-CN"/>
        </w:rPr>
        <w:t>RedCap</w:t>
      </w:r>
      <w:proofErr w:type="spellEnd"/>
      <w:r w:rsidRPr="005E2167">
        <w:rPr>
          <w:rFonts w:cs="Arial"/>
          <w:b/>
          <w:bCs/>
          <w:sz w:val="20"/>
          <w:szCs w:val="20"/>
          <w:lang w:val="en-US" w:eastAsia="zh-CN"/>
        </w:rPr>
        <w:t xml:space="preserve"> UE may not follow the </w:t>
      </w:r>
      <w:proofErr w:type="spellStart"/>
      <w:r w:rsidRPr="005E2167">
        <w:rPr>
          <w:rFonts w:cs="Arial"/>
          <w:b/>
          <w:bCs/>
          <w:sz w:val="20"/>
          <w:szCs w:val="20"/>
          <w:lang w:val="en-US" w:eastAsia="zh-CN"/>
        </w:rPr>
        <w:t>RedCap</w:t>
      </w:r>
      <w:proofErr w:type="spellEnd"/>
      <w:r w:rsidRPr="005E2167">
        <w:rPr>
          <w:rFonts w:cs="Arial"/>
          <w:b/>
          <w:bCs/>
          <w:sz w:val="20"/>
          <w:szCs w:val="20"/>
          <w:lang w:val="en-US" w:eastAsia="zh-CN"/>
        </w:rPr>
        <w:t xml:space="preserve"> barring bit, it is contradictory with the definition of the </w:t>
      </w:r>
      <w:proofErr w:type="spellStart"/>
      <w:r w:rsidRPr="005E2167">
        <w:rPr>
          <w:rFonts w:cs="Arial"/>
          <w:b/>
          <w:bCs/>
          <w:sz w:val="20"/>
          <w:szCs w:val="20"/>
          <w:lang w:val="en-US" w:eastAsia="zh-CN"/>
        </w:rPr>
        <w:t>RedCap</w:t>
      </w:r>
      <w:proofErr w:type="spellEnd"/>
      <w:r w:rsidRPr="005E2167">
        <w:rPr>
          <w:rFonts w:cs="Arial"/>
          <w:b/>
          <w:bCs/>
          <w:sz w:val="20"/>
          <w:szCs w:val="20"/>
          <w:lang w:val="en-US" w:eastAsia="zh-CN"/>
        </w:rPr>
        <w:t xml:space="preserve"> barring bit.</w:t>
      </w:r>
    </w:p>
    <w:p w14:paraId="24E74353" w14:textId="77777777" w:rsidR="00EC0D97" w:rsidRPr="005E2167" w:rsidRDefault="00DE631C" w:rsidP="005E2167">
      <w:pPr>
        <w:pStyle w:val="af3"/>
        <w:spacing w:before="75" w:after="75" w:line="240" w:lineRule="atLeast"/>
        <w:rPr>
          <w:rFonts w:cs="Arial"/>
          <w:sz w:val="20"/>
          <w:szCs w:val="20"/>
          <w:lang w:val="en-US" w:eastAsia="zh-CN"/>
        </w:rPr>
      </w:pPr>
      <w:r w:rsidRPr="005E2167">
        <w:rPr>
          <w:rFonts w:cs="Arial"/>
          <w:sz w:val="20"/>
          <w:szCs w:val="20"/>
          <w:lang w:val="en-US" w:eastAsia="zh-CN"/>
        </w:rPr>
        <w:t xml:space="preserve">Considering that NES feature and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feature use different UE capabilities , and they are used for different pur</w:t>
      </w:r>
      <w:r w:rsidRPr="005E2167">
        <w:rPr>
          <w:rFonts w:cs="Arial"/>
          <w:sz w:val="20"/>
          <w:szCs w:val="20"/>
          <w:lang w:val="en-US" w:eastAsia="zh-CN"/>
        </w:rPr>
        <w:t xml:space="preserve">pose, they may be supported by a same UE, except it is explicitly described that they are contradictory(e.g. it is described explicitly that if a UE supports one, then will not support the other). But we have not </w:t>
      </w:r>
      <w:proofErr w:type="spellStart"/>
      <w:r w:rsidRPr="005E2167">
        <w:rPr>
          <w:rFonts w:cs="Arial"/>
          <w:sz w:val="20"/>
          <w:szCs w:val="20"/>
          <w:lang w:val="en-US" w:eastAsia="zh-CN"/>
        </w:rPr>
        <w:t>see</w:t>
      </w:r>
      <w:proofErr w:type="spellEnd"/>
      <w:r w:rsidRPr="005E2167">
        <w:rPr>
          <w:rFonts w:cs="Arial"/>
          <w:sz w:val="20"/>
          <w:szCs w:val="20"/>
          <w:lang w:val="en-US" w:eastAsia="zh-CN"/>
        </w:rPr>
        <w:t xml:space="preserve"> any motivation and benefit to exclude t</w:t>
      </w:r>
      <w:r w:rsidRPr="005E2167">
        <w:rPr>
          <w:rFonts w:cs="Arial"/>
          <w:sz w:val="20"/>
          <w:szCs w:val="20"/>
          <w:lang w:val="en-US" w:eastAsia="zh-CN"/>
        </w:rPr>
        <w:t xml:space="preserve">he coexistence. So, RAN2 can confirm that a UE may support both NES feature and </w:t>
      </w:r>
      <w:proofErr w:type="spellStart"/>
      <w:r w:rsidRPr="005E2167">
        <w:rPr>
          <w:rFonts w:cs="Arial"/>
          <w:sz w:val="20"/>
          <w:szCs w:val="20"/>
          <w:lang w:val="en-US" w:eastAsia="zh-CN"/>
        </w:rPr>
        <w:t>RedCap</w:t>
      </w:r>
      <w:proofErr w:type="spellEnd"/>
      <w:r w:rsidRPr="005E2167">
        <w:rPr>
          <w:rFonts w:cs="Arial"/>
          <w:sz w:val="20"/>
          <w:szCs w:val="20"/>
          <w:lang w:val="en-US" w:eastAsia="zh-CN"/>
        </w:rPr>
        <w:t xml:space="preserve"> feature.</w:t>
      </w:r>
    </w:p>
    <w:p w14:paraId="570E7BD3" w14:textId="77777777" w:rsidR="00EC0D97" w:rsidRPr="005E2167" w:rsidRDefault="00DE631C" w:rsidP="005E2167">
      <w:pPr>
        <w:pStyle w:val="af3"/>
        <w:spacing w:before="75" w:after="75" w:line="240" w:lineRule="atLeast"/>
        <w:rPr>
          <w:rFonts w:cs="Arial"/>
          <w:b/>
          <w:bCs/>
          <w:sz w:val="20"/>
          <w:szCs w:val="20"/>
          <w:lang w:val="en-US" w:eastAsia="zh-CN"/>
        </w:rPr>
      </w:pPr>
      <w:r w:rsidRPr="005E2167">
        <w:rPr>
          <w:rFonts w:cs="Arial"/>
          <w:b/>
          <w:bCs/>
          <w:sz w:val="20"/>
          <w:szCs w:val="20"/>
          <w:lang w:val="en-US" w:eastAsia="zh-CN"/>
        </w:rPr>
        <w:t>Proposal 2</w:t>
      </w:r>
      <w:r w:rsidRPr="005E2167">
        <w:rPr>
          <w:rFonts w:cs="Arial"/>
          <w:b/>
          <w:bCs/>
          <w:sz w:val="20"/>
          <w:szCs w:val="20"/>
          <w:lang w:val="en-US" w:eastAsia="zh-CN"/>
        </w:rPr>
        <w:t xml:space="preserve">: </w:t>
      </w:r>
      <w:r w:rsidRPr="005E2167">
        <w:rPr>
          <w:rFonts w:cs="Arial"/>
          <w:b/>
          <w:bCs/>
          <w:sz w:val="20"/>
          <w:szCs w:val="20"/>
          <w:lang w:val="en-US" w:eastAsia="zh-CN"/>
        </w:rPr>
        <w:t xml:space="preserve">RAN2 can confirm that a UE may support both NES feature and </w:t>
      </w:r>
      <w:proofErr w:type="spellStart"/>
      <w:r w:rsidRPr="005E2167">
        <w:rPr>
          <w:rFonts w:cs="Arial"/>
          <w:b/>
          <w:bCs/>
          <w:sz w:val="20"/>
          <w:szCs w:val="20"/>
          <w:lang w:val="en-US" w:eastAsia="zh-CN"/>
        </w:rPr>
        <w:t>RedCap</w:t>
      </w:r>
      <w:proofErr w:type="spellEnd"/>
      <w:r w:rsidRPr="005E2167">
        <w:rPr>
          <w:rFonts w:cs="Arial"/>
          <w:b/>
          <w:bCs/>
          <w:sz w:val="20"/>
          <w:szCs w:val="20"/>
          <w:lang w:val="en-US" w:eastAsia="zh-CN"/>
        </w:rPr>
        <w:t xml:space="preserve"> feature.</w:t>
      </w:r>
    </w:p>
    <w:p w14:paraId="61B14217" w14:textId="5E8663F3" w:rsidR="00EC0D97" w:rsidRPr="005E2167" w:rsidRDefault="00DE631C" w:rsidP="005E2167">
      <w:pPr>
        <w:pStyle w:val="a9"/>
        <w:keepNext/>
        <w:spacing w:line="240" w:lineRule="atLeast"/>
        <w:rPr>
          <w:rFonts w:eastAsia="等线" w:cs="Arial"/>
          <w:bCs/>
          <w:szCs w:val="20"/>
          <w:lang w:val="en-US" w:eastAsia="zh-CN"/>
        </w:rPr>
      </w:pPr>
      <w:r w:rsidRPr="005E2167">
        <w:rPr>
          <w:rFonts w:eastAsia="等线" w:cs="Arial"/>
          <w:bCs/>
          <w:szCs w:val="20"/>
          <w:lang w:val="en-US"/>
        </w:rPr>
        <w:t xml:space="preserve">For </w:t>
      </w:r>
      <w:r w:rsidRPr="005E2167">
        <w:rPr>
          <w:rFonts w:eastAsia="等线" w:cs="Arial"/>
          <w:bCs/>
          <w:szCs w:val="20"/>
          <w:lang w:val="en-US" w:eastAsia="zh-CN"/>
        </w:rPr>
        <w:t>NTN</w:t>
      </w:r>
      <w:r w:rsidRPr="005E2167">
        <w:rPr>
          <w:rFonts w:eastAsia="等线" w:cs="Arial"/>
          <w:bCs/>
          <w:szCs w:val="20"/>
          <w:lang w:val="en-US"/>
        </w:rPr>
        <w:t xml:space="preserve"> UE, the existing principle is that</w:t>
      </w:r>
      <w:r w:rsidRPr="005E2167">
        <w:rPr>
          <w:rFonts w:eastAsia="等线" w:cs="Arial"/>
          <w:bCs/>
          <w:szCs w:val="20"/>
          <w:lang w:val="en-US" w:eastAsia="zh-CN"/>
        </w:rPr>
        <w:t xml:space="preserve"> </w:t>
      </w:r>
      <w:r w:rsidRPr="005E2167">
        <w:rPr>
          <w:rFonts w:eastAsia="宋体" w:cs="Arial"/>
          <w:szCs w:val="20"/>
          <w:lang w:val="en-US" w:eastAsia="zh-CN"/>
        </w:rPr>
        <w:t xml:space="preserve">the </w:t>
      </w:r>
      <w:proofErr w:type="spellStart"/>
      <w:r w:rsidRPr="005E2167">
        <w:rPr>
          <w:rFonts w:eastAsia="宋体" w:cs="Arial"/>
          <w:i/>
          <w:iCs/>
          <w:szCs w:val="20"/>
          <w:lang w:val="en-US" w:eastAsia="zh-CN"/>
        </w:rPr>
        <w:t>cellBarred</w:t>
      </w:r>
      <w:proofErr w:type="spellEnd"/>
      <w:r w:rsidRPr="005E2167">
        <w:rPr>
          <w:rFonts w:eastAsia="宋体" w:cs="Arial"/>
          <w:szCs w:val="20"/>
          <w:lang w:val="en-US" w:eastAsia="zh-CN"/>
        </w:rPr>
        <w:t xml:space="preserve"> </w:t>
      </w:r>
      <w:r w:rsidRPr="005E2167">
        <w:rPr>
          <w:rFonts w:cs="Arial"/>
          <w:szCs w:val="20"/>
        </w:rPr>
        <w:t>field</w:t>
      </w:r>
      <w:r w:rsidRPr="005E2167">
        <w:rPr>
          <w:rFonts w:eastAsia="宋体" w:cs="Arial"/>
          <w:szCs w:val="20"/>
          <w:lang w:val="en-US" w:eastAsia="zh-CN"/>
        </w:rPr>
        <w:t xml:space="preserve"> in MIB </w:t>
      </w:r>
      <w:r w:rsidRPr="005E2167">
        <w:rPr>
          <w:rFonts w:cs="Arial"/>
          <w:szCs w:val="20"/>
        </w:rPr>
        <w:t>i</w:t>
      </w:r>
      <w:r w:rsidRPr="005E2167">
        <w:rPr>
          <w:rFonts w:cs="Arial"/>
          <w:szCs w:val="20"/>
        </w:rPr>
        <w:t xml:space="preserve">s ignored by UEs supporting NTN while </w:t>
      </w:r>
      <w:proofErr w:type="spellStart"/>
      <w:r w:rsidRPr="005E2167">
        <w:rPr>
          <w:rFonts w:cs="Arial"/>
          <w:i/>
          <w:szCs w:val="20"/>
        </w:rPr>
        <w:t>cellBarredNTN</w:t>
      </w:r>
      <w:proofErr w:type="spellEnd"/>
      <w:r w:rsidRPr="005E2167">
        <w:rPr>
          <w:rFonts w:cs="Arial"/>
          <w:szCs w:val="20"/>
        </w:rPr>
        <w:t xml:space="preserve"> is included in SIB1.</w:t>
      </w:r>
      <w:r w:rsidRPr="005E2167">
        <w:rPr>
          <w:rFonts w:eastAsia="宋体" w:cs="Arial"/>
          <w:szCs w:val="20"/>
          <w:lang w:val="en-US" w:eastAsia="zh-CN"/>
        </w:rPr>
        <w:t xml:space="preserve"> And when </w:t>
      </w:r>
      <w:proofErr w:type="spellStart"/>
      <w:r w:rsidRPr="005E2167">
        <w:rPr>
          <w:rFonts w:eastAsia="宋体" w:cs="Arial"/>
          <w:i/>
          <w:iCs/>
          <w:szCs w:val="20"/>
          <w:lang w:val="en-US" w:eastAsia="zh-CN"/>
        </w:rPr>
        <w:t>cellBarredNES</w:t>
      </w:r>
      <w:proofErr w:type="spellEnd"/>
      <w:r w:rsidRPr="005E2167">
        <w:rPr>
          <w:rFonts w:eastAsia="宋体" w:cs="Arial"/>
          <w:i/>
          <w:iCs/>
          <w:szCs w:val="20"/>
          <w:lang w:val="en-US" w:eastAsia="zh-CN"/>
        </w:rPr>
        <w:t xml:space="preserve"> </w:t>
      </w:r>
      <w:r w:rsidRPr="005E2167">
        <w:rPr>
          <w:rFonts w:eastAsia="宋体" w:cs="Arial"/>
          <w:szCs w:val="20"/>
          <w:lang w:val="en-US" w:eastAsia="zh-CN"/>
        </w:rPr>
        <w:t xml:space="preserve">is indicated as "barred", the NES-capable UE shall treat this cell as if cell status is "barred". Since the </w:t>
      </w:r>
      <w:proofErr w:type="spellStart"/>
      <w:r w:rsidRPr="005E2167">
        <w:rPr>
          <w:rFonts w:eastAsia="宋体" w:cs="Arial"/>
          <w:i/>
          <w:iCs/>
          <w:szCs w:val="20"/>
          <w:lang w:val="en-US" w:eastAsia="zh-CN"/>
        </w:rPr>
        <w:t>cellBarredNES</w:t>
      </w:r>
      <w:proofErr w:type="spellEnd"/>
      <w:r w:rsidRPr="005E2167">
        <w:rPr>
          <w:rFonts w:eastAsia="宋体" w:cs="Arial"/>
          <w:i/>
          <w:iCs/>
          <w:szCs w:val="20"/>
          <w:lang w:val="en-US" w:eastAsia="zh-CN"/>
        </w:rPr>
        <w:t xml:space="preserve"> </w:t>
      </w:r>
      <w:r w:rsidRPr="005E2167">
        <w:rPr>
          <w:rFonts w:eastAsia="宋体" w:cs="Arial"/>
          <w:szCs w:val="20"/>
          <w:lang w:val="en-US" w:eastAsia="zh-CN"/>
        </w:rPr>
        <w:t>is used to implement the intention tha</w:t>
      </w:r>
      <w:r w:rsidRPr="005E2167">
        <w:rPr>
          <w:rFonts w:eastAsia="宋体" w:cs="Arial"/>
          <w:szCs w:val="20"/>
          <w:lang w:val="en-US" w:eastAsia="zh-CN"/>
        </w:rPr>
        <w:t>t legacy UE does not access the NES cell</w:t>
      </w:r>
      <w:r w:rsidR="006D4A99" w:rsidRPr="005E2167">
        <w:rPr>
          <w:rFonts w:eastAsia="宋体" w:cs="Arial"/>
          <w:szCs w:val="20"/>
          <w:lang w:val="en-US" w:eastAsia="zh-CN"/>
        </w:rPr>
        <w:t xml:space="preserve"> </w:t>
      </w:r>
      <w:r w:rsidRPr="005E2167">
        <w:rPr>
          <w:rFonts w:eastAsia="宋体" w:cs="Arial"/>
          <w:szCs w:val="20"/>
          <w:lang w:val="en-US" w:eastAsia="zh-CN"/>
        </w:rPr>
        <w:t xml:space="preserve">(e.g. in which the </w:t>
      </w:r>
      <w:proofErr w:type="spellStart"/>
      <w:r w:rsidRPr="005E2167">
        <w:rPr>
          <w:rFonts w:eastAsia="宋体" w:cs="Arial"/>
          <w:i/>
          <w:iCs/>
          <w:szCs w:val="20"/>
          <w:lang w:val="en-US" w:eastAsia="zh-CN"/>
        </w:rPr>
        <w:t>cellBarred</w:t>
      </w:r>
      <w:proofErr w:type="spellEnd"/>
      <w:r w:rsidRPr="005E2167">
        <w:rPr>
          <w:rFonts w:eastAsia="宋体" w:cs="Arial"/>
          <w:szCs w:val="20"/>
          <w:lang w:val="en-US" w:eastAsia="zh-CN"/>
        </w:rPr>
        <w:t xml:space="preserve"> in MIB is set to Barred), and further control whether a NES capable UE can access a NES cell. This intention is the same as the intention to introduce </w:t>
      </w:r>
      <w:proofErr w:type="spellStart"/>
      <w:r w:rsidRPr="005E2167">
        <w:rPr>
          <w:rFonts w:cs="Arial"/>
          <w:i/>
          <w:szCs w:val="20"/>
        </w:rPr>
        <w:t>cellBarredNTN</w:t>
      </w:r>
      <w:proofErr w:type="spellEnd"/>
      <w:r w:rsidRPr="005E2167">
        <w:rPr>
          <w:rFonts w:eastAsia="宋体" w:cs="Arial"/>
          <w:i/>
          <w:szCs w:val="20"/>
          <w:lang w:val="en-US" w:eastAsia="zh-CN"/>
        </w:rPr>
        <w:t xml:space="preserve">. </w:t>
      </w:r>
      <w:r w:rsidRPr="005E2167">
        <w:rPr>
          <w:rFonts w:eastAsia="宋体" w:cs="Arial"/>
          <w:iCs/>
          <w:szCs w:val="20"/>
          <w:lang w:val="en-US" w:eastAsia="zh-CN"/>
        </w:rPr>
        <w:t>Thus,</w:t>
      </w:r>
      <w:r w:rsidRPr="005E2167">
        <w:rPr>
          <w:rFonts w:eastAsia="宋体" w:cs="Arial"/>
          <w:i/>
          <w:szCs w:val="20"/>
          <w:lang w:val="en-US" w:eastAsia="zh-CN"/>
        </w:rPr>
        <w:t xml:space="preserve"> </w:t>
      </w:r>
      <w:r w:rsidRPr="005E2167">
        <w:rPr>
          <w:rFonts w:eastAsia="等线" w:cs="Arial"/>
          <w:bCs/>
          <w:szCs w:val="20"/>
          <w:lang w:val="en-US"/>
        </w:rPr>
        <w:t xml:space="preserve">we understand </w:t>
      </w:r>
      <w:r w:rsidRPr="005E2167">
        <w:rPr>
          <w:rFonts w:eastAsia="等线" w:cs="Arial"/>
          <w:bCs/>
          <w:szCs w:val="20"/>
          <w:lang w:val="en-US"/>
        </w:rPr>
        <w:t xml:space="preserve">the same principle </w:t>
      </w:r>
      <w:r w:rsidRPr="005E2167">
        <w:rPr>
          <w:rFonts w:eastAsia="等线" w:cs="Arial"/>
          <w:bCs/>
          <w:szCs w:val="20"/>
          <w:lang w:val="en-US" w:eastAsia="zh-CN"/>
        </w:rPr>
        <w:t xml:space="preserve">as </w:t>
      </w:r>
      <w:proofErr w:type="spellStart"/>
      <w:r w:rsidRPr="005E2167">
        <w:rPr>
          <w:rFonts w:cs="Arial"/>
          <w:i/>
          <w:szCs w:val="20"/>
        </w:rPr>
        <w:t>cellBarredNTN</w:t>
      </w:r>
      <w:proofErr w:type="spellEnd"/>
      <w:r w:rsidRPr="005E2167">
        <w:rPr>
          <w:rFonts w:cs="Arial"/>
          <w:szCs w:val="20"/>
        </w:rPr>
        <w:t xml:space="preserve"> </w:t>
      </w:r>
      <w:r w:rsidRPr="005E2167">
        <w:rPr>
          <w:rFonts w:eastAsia="等线" w:cs="Arial"/>
          <w:bCs/>
          <w:szCs w:val="20"/>
          <w:lang w:val="en-US" w:eastAsia="zh-CN"/>
        </w:rPr>
        <w:t>can</w:t>
      </w:r>
      <w:r w:rsidRPr="005E2167">
        <w:rPr>
          <w:rFonts w:eastAsia="等线" w:cs="Arial"/>
          <w:bCs/>
          <w:szCs w:val="20"/>
          <w:lang w:val="en-US"/>
        </w:rPr>
        <w:t xml:space="preserve"> appl</w:t>
      </w:r>
      <w:r w:rsidRPr="005E2167">
        <w:rPr>
          <w:rFonts w:eastAsia="等线" w:cs="Arial"/>
          <w:bCs/>
          <w:szCs w:val="20"/>
          <w:lang w:val="en-US" w:eastAsia="zh-CN"/>
        </w:rPr>
        <w:t>y to</w:t>
      </w:r>
      <w:r w:rsidRPr="005E2167">
        <w:rPr>
          <w:rFonts w:eastAsia="等线" w:cs="Arial"/>
          <w:bCs/>
          <w:szCs w:val="20"/>
          <w:lang w:val="en-US"/>
        </w:rPr>
        <w:t xml:space="preserve"> </w:t>
      </w:r>
      <w:proofErr w:type="spellStart"/>
      <w:r w:rsidRPr="005E2167">
        <w:rPr>
          <w:rFonts w:cs="Arial"/>
          <w:i/>
          <w:szCs w:val="20"/>
        </w:rPr>
        <w:t>cellBarredN</w:t>
      </w:r>
      <w:proofErr w:type="spellEnd"/>
      <w:r w:rsidRPr="005E2167">
        <w:rPr>
          <w:rFonts w:eastAsia="宋体" w:cs="Arial"/>
          <w:i/>
          <w:szCs w:val="20"/>
          <w:lang w:val="en-US" w:eastAsia="zh-CN"/>
        </w:rPr>
        <w:t>ES</w:t>
      </w:r>
      <w:r w:rsidRPr="005E2167">
        <w:rPr>
          <w:rFonts w:cs="Arial"/>
          <w:szCs w:val="20"/>
        </w:rPr>
        <w:t xml:space="preserve"> </w:t>
      </w:r>
      <w:r w:rsidRPr="005E2167">
        <w:rPr>
          <w:rFonts w:eastAsia="等线" w:cs="Arial"/>
          <w:bCs/>
          <w:szCs w:val="20"/>
          <w:lang w:val="en-US"/>
        </w:rPr>
        <w:t xml:space="preserve">when the </w:t>
      </w:r>
      <w:proofErr w:type="spellStart"/>
      <w:r w:rsidRPr="005E2167">
        <w:rPr>
          <w:rFonts w:eastAsia="等线" w:cs="Arial"/>
          <w:bCs/>
          <w:i/>
          <w:iCs/>
          <w:szCs w:val="20"/>
          <w:lang w:val="en-US"/>
        </w:rPr>
        <w:t>cellBarredNES</w:t>
      </w:r>
      <w:proofErr w:type="spellEnd"/>
      <w:r w:rsidRPr="005E2167">
        <w:rPr>
          <w:rFonts w:eastAsia="等线" w:cs="Arial"/>
          <w:bCs/>
          <w:i/>
          <w:iCs/>
          <w:szCs w:val="20"/>
          <w:lang w:val="en-US"/>
        </w:rPr>
        <w:t xml:space="preserve"> </w:t>
      </w:r>
      <w:r w:rsidRPr="005E2167">
        <w:rPr>
          <w:rFonts w:eastAsia="等线" w:cs="Arial"/>
          <w:bCs/>
          <w:szCs w:val="20"/>
          <w:lang w:val="en-US"/>
        </w:rPr>
        <w:t xml:space="preserve">is introduced and the expected interpretation for the following setting would be as follows: </w:t>
      </w:r>
    </w:p>
    <w:tbl>
      <w:tblPr>
        <w:tblStyle w:val="14"/>
        <w:tblW w:w="9493" w:type="dxa"/>
        <w:tblLook w:val="04A0" w:firstRow="1" w:lastRow="0" w:firstColumn="1" w:lastColumn="0" w:noHBand="0" w:noVBand="1"/>
      </w:tblPr>
      <w:tblGrid>
        <w:gridCol w:w="1126"/>
        <w:gridCol w:w="1261"/>
        <w:gridCol w:w="1261"/>
        <w:gridCol w:w="1309"/>
        <w:gridCol w:w="989"/>
        <w:gridCol w:w="1727"/>
        <w:gridCol w:w="1820"/>
      </w:tblGrid>
      <w:tr w:rsidR="00EC0D97" w:rsidRPr="005E2167" w14:paraId="1D6794E6" w14:textId="77777777">
        <w:trPr>
          <w:trHeight w:val="464"/>
        </w:trPr>
        <w:tc>
          <w:tcPr>
            <w:tcW w:w="1126" w:type="dxa"/>
            <w:shd w:val="clear" w:color="auto" w:fill="70AD47"/>
          </w:tcPr>
          <w:p w14:paraId="68415088"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C</w:t>
            </w:r>
            <w:r w:rsidRPr="005E2167">
              <w:rPr>
                <w:rFonts w:eastAsia="微软雅黑" w:cs="Arial"/>
                <w:kern w:val="0"/>
                <w:sz w:val="20"/>
                <w:szCs w:val="20"/>
                <w:lang w:eastAsia="ja-JP"/>
              </w:rPr>
              <w:t>ell barred in MIB</w:t>
            </w:r>
          </w:p>
        </w:tc>
        <w:tc>
          <w:tcPr>
            <w:tcW w:w="1261" w:type="dxa"/>
            <w:shd w:val="clear" w:color="auto" w:fill="70AD47"/>
          </w:tcPr>
          <w:p w14:paraId="2CBB6BFE"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C</w:t>
            </w:r>
            <w:r w:rsidRPr="005E2167">
              <w:rPr>
                <w:rFonts w:eastAsia="微软雅黑" w:cs="Arial"/>
                <w:kern w:val="0"/>
                <w:sz w:val="20"/>
                <w:szCs w:val="20"/>
                <w:lang w:eastAsia="ja-JP"/>
              </w:rPr>
              <w:t xml:space="preserve">ell barred for </w:t>
            </w:r>
            <w:proofErr w:type="spellStart"/>
            <w:r w:rsidRPr="005E2167">
              <w:rPr>
                <w:rFonts w:eastAsia="微软雅黑" w:cs="Arial"/>
                <w:kern w:val="0"/>
                <w:sz w:val="20"/>
                <w:szCs w:val="20"/>
                <w:lang w:eastAsia="ja-JP"/>
              </w:rPr>
              <w:t>RedCap</w:t>
            </w:r>
            <w:proofErr w:type="spellEnd"/>
          </w:p>
        </w:tc>
        <w:tc>
          <w:tcPr>
            <w:tcW w:w="1261" w:type="dxa"/>
            <w:shd w:val="clear" w:color="auto" w:fill="70AD47"/>
          </w:tcPr>
          <w:p w14:paraId="2D2AA90B"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 xml:space="preserve">Legacy UE </w:t>
            </w:r>
            <w:r w:rsidRPr="005E2167">
              <w:rPr>
                <w:rFonts w:eastAsia="微软雅黑" w:cs="Arial"/>
                <w:kern w:val="0"/>
                <w:sz w:val="20"/>
                <w:szCs w:val="20"/>
                <w:lang w:eastAsia="ja-JP"/>
              </w:rPr>
              <w:t>(e</w:t>
            </w:r>
            <w:r w:rsidRPr="005E2167">
              <w:rPr>
                <w:rFonts w:eastAsia="微软雅黑" w:cs="Arial"/>
                <w:kern w:val="0"/>
                <w:sz w:val="20"/>
                <w:szCs w:val="20"/>
                <w:lang w:eastAsia="ja-JP"/>
              </w:rPr>
              <w:t xml:space="preserve">xcept </w:t>
            </w:r>
            <w:proofErr w:type="spellStart"/>
            <w:r w:rsidRPr="005E2167">
              <w:rPr>
                <w:rFonts w:eastAsia="微软雅黑" w:cs="Arial"/>
                <w:kern w:val="0"/>
                <w:sz w:val="20"/>
                <w:szCs w:val="20"/>
                <w:lang w:eastAsia="ja-JP"/>
              </w:rPr>
              <w:t>RedCap</w:t>
            </w:r>
            <w:proofErr w:type="spellEnd"/>
            <w:r w:rsidRPr="005E2167">
              <w:rPr>
                <w:rFonts w:eastAsia="微软雅黑" w:cs="Arial"/>
                <w:kern w:val="0"/>
                <w:sz w:val="20"/>
                <w:szCs w:val="20"/>
                <w:lang w:eastAsia="ja-JP"/>
              </w:rPr>
              <w:t xml:space="preserve"> UE )</w:t>
            </w:r>
          </w:p>
        </w:tc>
        <w:tc>
          <w:tcPr>
            <w:tcW w:w="1309" w:type="dxa"/>
            <w:shd w:val="clear" w:color="auto" w:fill="70AD47"/>
          </w:tcPr>
          <w:p w14:paraId="58A3E68F"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roofErr w:type="spellStart"/>
            <w:r w:rsidRPr="005E2167">
              <w:rPr>
                <w:rFonts w:eastAsia="微软雅黑" w:cs="Arial"/>
                <w:kern w:val="0"/>
                <w:sz w:val="20"/>
                <w:szCs w:val="20"/>
                <w:lang w:eastAsia="ja-JP"/>
              </w:rPr>
              <w:t>R</w:t>
            </w:r>
            <w:r w:rsidRPr="005E2167">
              <w:rPr>
                <w:rFonts w:eastAsia="微软雅黑" w:cs="Arial"/>
                <w:kern w:val="0"/>
                <w:sz w:val="20"/>
                <w:szCs w:val="20"/>
                <w:lang w:eastAsia="ja-JP"/>
              </w:rPr>
              <w:t>edCap</w:t>
            </w:r>
            <w:proofErr w:type="spellEnd"/>
            <w:r w:rsidRPr="005E2167">
              <w:rPr>
                <w:rFonts w:eastAsia="微软雅黑" w:cs="Arial"/>
                <w:kern w:val="0"/>
                <w:sz w:val="20"/>
                <w:szCs w:val="20"/>
                <w:lang w:eastAsia="ja-JP"/>
              </w:rPr>
              <w:t xml:space="preserve"> UE</w:t>
            </w:r>
          </w:p>
        </w:tc>
        <w:tc>
          <w:tcPr>
            <w:tcW w:w="989" w:type="dxa"/>
            <w:shd w:val="clear" w:color="auto" w:fill="70AD47"/>
          </w:tcPr>
          <w:p w14:paraId="22D0D471"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Cell barred NES</w:t>
            </w:r>
          </w:p>
        </w:tc>
        <w:tc>
          <w:tcPr>
            <w:tcW w:w="1727" w:type="dxa"/>
            <w:shd w:val="clear" w:color="auto" w:fill="70AD47"/>
          </w:tcPr>
          <w:p w14:paraId="4072BA62"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N</w:t>
            </w:r>
            <w:r w:rsidRPr="005E2167">
              <w:rPr>
                <w:rFonts w:eastAsia="微软雅黑" w:cs="Arial"/>
                <w:kern w:val="0"/>
                <w:sz w:val="20"/>
                <w:szCs w:val="20"/>
                <w:lang w:eastAsia="ja-JP"/>
              </w:rPr>
              <w:t>ES UE</w:t>
            </w:r>
          </w:p>
        </w:tc>
        <w:tc>
          <w:tcPr>
            <w:tcW w:w="1820" w:type="dxa"/>
            <w:shd w:val="clear" w:color="auto" w:fill="70AD47"/>
          </w:tcPr>
          <w:p w14:paraId="0C651872"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N</w:t>
            </w:r>
            <w:r w:rsidRPr="005E2167">
              <w:rPr>
                <w:rFonts w:eastAsia="微软雅黑" w:cs="Arial"/>
                <w:kern w:val="0"/>
                <w:sz w:val="20"/>
                <w:szCs w:val="20"/>
                <w:lang w:eastAsia="ja-JP"/>
              </w:rPr>
              <w:t xml:space="preserve">ES + </w:t>
            </w:r>
            <w:proofErr w:type="spellStart"/>
            <w:r w:rsidRPr="005E2167">
              <w:rPr>
                <w:rFonts w:eastAsia="微软雅黑" w:cs="Arial"/>
                <w:kern w:val="0"/>
                <w:sz w:val="20"/>
                <w:szCs w:val="20"/>
                <w:lang w:eastAsia="ja-JP"/>
              </w:rPr>
              <w:t>RedCap</w:t>
            </w:r>
            <w:proofErr w:type="spellEnd"/>
            <w:r w:rsidRPr="005E2167">
              <w:rPr>
                <w:rFonts w:eastAsia="微软雅黑" w:cs="Arial"/>
                <w:kern w:val="0"/>
                <w:sz w:val="20"/>
                <w:szCs w:val="20"/>
                <w:lang w:eastAsia="ja-JP"/>
              </w:rPr>
              <w:t xml:space="preserve"> UE</w:t>
            </w:r>
          </w:p>
        </w:tc>
      </w:tr>
      <w:tr w:rsidR="00EC0D97" w:rsidRPr="005E2167" w14:paraId="1BABB735" w14:textId="77777777">
        <w:trPr>
          <w:trHeight w:val="189"/>
        </w:trPr>
        <w:tc>
          <w:tcPr>
            <w:tcW w:w="1126" w:type="dxa"/>
            <w:vMerge w:val="restart"/>
          </w:tcPr>
          <w:p w14:paraId="29C7F9F9"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b</w:t>
            </w:r>
            <w:r w:rsidRPr="005E2167">
              <w:rPr>
                <w:rFonts w:eastAsia="微软雅黑" w:cs="Arial"/>
                <w:kern w:val="0"/>
                <w:sz w:val="20"/>
                <w:szCs w:val="20"/>
                <w:lang w:eastAsia="ja-JP"/>
              </w:rPr>
              <w:t>arred</w:t>
            </w:r>
          </w:p>
        </w:tc>
        <w:tc>
          <w:tcPr>
            <w:tcW w:w="1261" w:type="dxa"/>
            <w:vMerge w:val="restart"/>
          </w:tcPr>
          <w:p w14:paraId="77CD84B2"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b</w:t>
            </w:r>
            <w:r w:rsidRPr="005E2167">
              <w:rPr>
                <w:rFonts w:eastAsia="微软雅黑" w:cs="Arial"/>
                <w:kern w:val="0"/>
                <w:sz w:val="20"/>
                <w:szCs w:val="20"/>
                <w:lang w:eastAsia="ja-JP"/>
              </w:rPr>
              <w:t>arred</w:t>
            </w:r>
          </w:p>
        </w:tc>
        <w:tc>
          <w:tcPr>
            <w:tcW w:w="1261" w:type="dxa"/>
            <w:vMerge w:val="restart"/>
          </w:tcPr>
          <w:p w14:paraId="22688632"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r w:rsidRPr="005E2167">
              <w:rPr>
                <w:rFonts w:eastAsia="微软雅黑" w:cs="Arial"/>
                <w:kern w:val="0"/>
                <w:sz w:val="20"/>
                <w:szCs w:val="20"/>
                <w:lang w:eastAsia="ja-JP"/>
              </w:rPr>
              <w:t xml:space="preserve"> </w:t>
            </w:r>
          </w:p>
        </w:tc>
        <w:tc>
          <w:tcPr>
            <w:tcW w:w="1309" w:type="dxa"/>
            <w:vMerge w:val="restart"/>
          </w:tcPr>
          <w:p w14:paraId="1EF0E470"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c>
          <w:tcPr>
            <w:tcW w:w="989" w:type="dxa"/>
          </w:tcPr>
          <w:p w14:paraId="1A785FFA"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barred</w:t>
            </w:r>
          </w:p>
        </w:tc>
        <w:tc>
          <w:tcPr>
            <w:tcW w:w="1727" w:type="dxa"/>
          </w:tcPr>
          <w:p w14:paraId="1706B1A5"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c>
          <w:tcPr>
            <w:tcW w:w="1820" w:type="dxa"/>
          </w:tcPr>
          <w:p w14:paraId="76D9C6C7"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r>
      <w:tr w:rsidR="00EC0D97" w:rsidRPr="005E2167" w14:paraId="72C6A38E" w14:textId="77777777">
        <w:trPr>
          <w:trHeight w:val="378"/>
        </w:trPr>
        <w:tc>
          <w:tcPr>
            <w:tcW w:w="1126" w:type="dxa"/>
            <w:vMerge/>
          </w:tcPr>
          <w:p w14:paraId="25A029EC"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261" w:type="dxa"/>
            <w:vMerge/>
          </w:tcPr>
          <w:p w14:paraId="0C750905"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261" w:type="dxa"/>
            <w:vMerge/>
          </w:tcPr>
          <w:p w14:paraId="00E7C6D5"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309" w:type="dxa"/>
            <w:vMerge/>
          </w:tcPr>
          <w:p w14:paraId="56C38DD4"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989" w:type="dxa"/>
          </w:tcPr>
          <w:p w14:paraId="2724DD8D"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Not barred</w:t>
            </w:r>
          </w:p>
        </w:tc>
        <w:tc>
          <w:tcPr>
            <w:tcW w:w="1727" w:type="dxa"/>
          </w:tcPr>
          <w:p w14:paraId="4C543FDE"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allowed</w:t>
            </w:r>
          </w:p>
        </w:tc>
        <w:tc>
          <w:tcPr>
            <w:tcW w:w="1820" w:type="dxa"/>
          </w:tcPr>
          <w:p w14:paraId="5722F2BA"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r>
      <w:tr w:rsidR="00EC0D97" w:rsidRPr="005E2167" w14:paraId="7B549BCA" w14:textId="77777777">
        <w:trPr>
          <w:trHeight w:val="369"/>
        </w:trPr>
        <w:tc>
          <w:tcPr>
            <w:tcW w:w="1126" w:type="dxa"/>
            <w:vMerge w:val="restart"/>
          </w:tcPr>
          <w:p w14:paraId="497D848F"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b</w:t>
            </w:r>
            <w:r w:rsidRPr="005E2167">
              <w:rPr>
                <w:rFonts w:eastAsia="微软雅黑" w:cs="Arial"/>
                <w:kern w:val="0"/>
                <w:sz w:val="20"/>
                <w:szCs w:val="20"/>
                <w:lang w:eastAsia="ja-JP"/>
              </w:rPr>
              <w:t>arred</w:t>
            </w:r>
            <w:r w:rsidRPr="005E2167">
              <w:rPr>
                <w:rFonts w:eastAsia="微软雅黑" w:cs="Arial"/>
                <w:kern w:val="0"/>
                <w:sz w:val="20"/>
                <w:szCs w:val="20"/>
                <w:lang w:eastAsia="ja-JP"/>
              </w:rPr>
              <w:t xml:space="preserve"> </w:t>
            </w:r>
          </w:p>
        </w:tc>
        <w:tc>
          <w:tcPr>
            <w:tcW w:w="1261" w:type="dxa"/>
            <w:vMerge w:val="restart"/>
          </w:tcPr>
          <w:p w14:paraId="6F533318"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Not barred</w:t>
            </w:r>
          </w:p>
        </w:tc>
        <w:tc>
          <w:tcPr>
            <w:tcW w:w="1261" w:type="dxa"/>
            <w:vMerge w:val="restart"/>
          </w:tcPr>
          <w:p w14:paraId="65DC150E"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c>
          <w:tcPr>
            <w:tcW w:w="1309" w:type="dxa"/>
            <w:vMerge w:val="restart"/>
          </w:tcPr>
          <w:p w14:paraId="4720A54F"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c>
          <w:tcPr>
            <w:tcW w:w="989" w:type="dxa"/>
          </w:tcPr>
          <w:p w14:paraId="4A729EC4"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barred</w:t>
            </w:r>
          </w:p>
        </w:tc>
        <w:tc>
          <w:tcPr>
            <w:tcW w:w="1727" w:type="dxa"/>
          </w:tcPr>
          <w:p w14:paraId="2A41A197"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c>
          <w:tcPr>
            <w:tcW w:w="1820" w:type="dxa"/>
          </w:tcPr>
          <w:p w14:paraId="32E0F646"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not allowed</w:t>
            </w:r>
          </w:p>
        </w:tc>
      </w:tr>
      <w:tr w:rsidR="00EC0D97" w:rsidRPr="005E2167" w14:paraId="3A6E8CC6" w14:textId="77777777">
        <w:trPr>
          <w:trHeight w:val="189"/>
        </w:trPr>
        <w:tc>
          <w:tcPr>
            <w:tcW w:w="1126" w:type="dxa"/>
            <w:vMerge/>
          </w:tcPr>
          <w:p w14:paraId="77E995B5"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261" w:type="dxa"/>
            <w:vMerge/>
          </w:tcPr>
          <w:p w14:paraId="57212E5F"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261" w:type="dxa"/>
            <w:vMerge/>
          </w:tcPr>
          <w:p w14:paraId="2EFCE8D3"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1309" w:type="dxa"/>
            <w:vMerge/>
          </w:tcPr>
          <w:p w14:paraId="377CB939" w14:textId="77777777" w:rsidR="00EC0D97" w:rsidRPr="005E2167" w:rsidRDefault="00EC0D97">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p>
        </w:tc>
        <w:tc>
          <w:tcPr>
            <w:tcW w:w="989" w:type="dxa"/>
          </w:tcPr>
          <w:p w14:paraId="46DA9FFD"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Not</w:t>
            </w:r>
            <w:r w:rsidRPr="005E2167">
              <w:rPr>
                <w:rFonts w:eastAsia="微软雅黑" w:cs="Arial"/>
                <w:kern w:val="0"/>
                <w:sz w:val="20"/>
                <w:szCs w:val="20"/>
                <w:lang w:eastAsia="ja-JP"/>
              </w:rPr>
              <w:t xml:space="preserve"> barred</w:t>
            </w:r>
          </w:p>
        </w:tc>
        <w:tc>
          <w:tcPr>
            <w:tcW w:w="1727" w:type="dxa"/>
          </w:tcPr>
          <w:p w14:paraId="4C389669"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allowed</w:t>
            </w:r>
          </w:p>
        </w:tc>
        <w:tc>
          <w:tcPr>
            <w:tcW w:w="1820" w:type="dxa"/>
          </w:tcPr>
          <w:p w14:paraId="31EF0A65" w14:textId="77777777" w:rsidR="00EC0D97" w:rsidRPr="005E2167" w:rsidRDefault="00DE631C">
            <w:pPr>
              <w:widowControl/>
              <w:overflowPunct w:val="0"/>
              <w:autoSpaceDE w:val="0"/>
              <w:autoSpaceDN w:val="0"/>
              <w:adjustRightInd w:val="0"/>
              <w:spacing w:after="180" w:line="240" w:lineRule="auto"/>
              <w:jc w:val="left"/>
              <w:textAlignment w:val="baseline"/>
              <w:rPr>
                <w:rFonts w:eastAsia="微软雅黑" w:cs="Arial"/>
                <w:kern w:val="0"/>
                <w:sz w:val="20"/>
                <w:szCs w:val="20"/>
                <w:lang w:eastAsia="ja-JP"/>
              </w:rPr>
            </w:pPr>
            <w:r w:rsidRPr="005E2167">
              <w:rPr>
                <w:rFonts w:eastAsia="微软雅黑" w:cs="Arial"/>
                <w:kern w:val="0"/>
                <w:sz w:val="20"/>
                <w:szCs w:val="20"/>
                <w:lang w:eastAsia="ja-JP"/>
              </w:rPr>
              <w:t>A</w:t>
            </w:r>
            <w:r w:rsidRPr="005E2167">
              <w:rPr>
                <w:rFonts w:eastAsia="微软雅黑" w:cs="Arial"/>
                <w:kern w:val="0"/>
                <w:sz w:val="20"/>
                <w:szCs w:val="20"/>
                <w:lang w:eastAsia="ja-JP"/>
              </w:rPr>
              <w:t>ccess allowed</w:t>
            </w:r>
          </w:p>
        </w:tc>
      </w:tr>
    </w:tbl>
    <w:p w14:paraId="3E1B57BB" w14:textId="77777777" w:rsidR="00EC0D97" w:rsidRPr="005E2167" w:rsidRDefault="00EC0D97">
      <w:pPr>
        <w:pStyle w:val="a9"/>
        <w:keepNext/>
        <w:rPr>
          <w:rFonts w:eastAsia="等线" w:cs="Arial"/>
          <w:bCs/>
          <w:szCs w:val="20"/>
          <w:lang w:val="en-US"/>
        </w:rPr>
      </w:pPr>
    </w:p>
    <w:p w14:paraId="3A016592" w14:textId="77777777" w:rsidR="00EC0D97" w:rsidRPr="005E2167" w:rsidRDefault="00DE631C" w:rsidP="005E2167">
      <w:pPr>
        <w:pStyle w:val="a9"/>
        <w:keepNext/>
        <w:spacing w:line="240" w:lineRule="atLeast"/>
        <w:rPr>
          <w:rFonts w:eastAsia="等线" w:cs="Arial"/>
          <w:bCs/>
          <w:szCs w:val="20"/>
          <w:lang w:val="en-US"/>
        </w:rPr>
      </w:pPr>
      <w:r w:rsidRPr="005E2167">
        <w:rPr>
          <w:rFonts w:eastAsia="等线" w:cs="Arial"/>
          <w:bCs/>
          <w:szCs w:val="20"/>
          <w:lang w:val="en-US"/>
        </w:rPr>
        <w:t xml:space="preserve">Which means, for NES-capable UE, only the </w:t>
      </w:r>
      <w:proofErr w:type="spellStart"/>
      <w:r w:rsidRPr="005E2167">
        <w:rPr>
          <w:rFonts w:eastAsia="等线" w:cs="Arial"/>
          <w:bCs/>
          <w:i/>
          <w:iCs/>
          <w:szCs w:val="20"/>
          <w:lang w:val="en-US"/>
        </w:rPr>
        <w:t>cellBarred</w:t>
      </w:r>
      <w:proofErr w:type="spellEnd"/>
      <w:r w:rsidRPr="005E2167">
        <w:rPr>
          <w:rFonts w:eastAsia="等线" w:cs="Arial"/>
          <w:bCs/>
          <w:szCs w:val="20"/>
          <w:lang w:val="en-US"/>
        </w:rPr>
        <w:t xml:space="preserve"> in MIB can be ignored</w:t>
      </w:r>
      <w:r w:rsidRPr="005E2167">
        <w:rPr>
          <w:rFonts w:eastAsia="等线" w:cs="Arial"/>
          <w:bCs/>
          <w:szCs w:val="20"/>
          <w:lang w:val="en-US" w:eastAsia="zh-CN"/>
        </w:rPr>
        <w:t xml:space="preserve">. When </w:t>
      </w:r>
      <w:r w:rsidRPr="005E2167">
        <w:rPr>
          <w:rFonts w:eastAsia="等线" w:cs="Arial"/>
          <w:bCs/>
          <w:szCs w:val="20"/>
          <w:lang w:val="en-US"/>
        </w:rPr>
        <w:t xml:space="preserve">NES-capable UE </w:t>
      </w:r>
      <w:r w:rsidRPr="005E2167">
        <w:rPr>
          <w:rFonts w:eastAsia="等线" w:cs="Arial"/>
          <w:bCs/>
          <w:szCs w:val="20"/>
          <w:lang w:val="en-US" w:eastAsia="zh-CN"/>
        </w:rPr>
        <w:t>supporting other features</w:t>
      </w:r>
      <w:r w:rsidRPr="005E2167">
        <w:rPr>
          <w:rFonts w:eastAsia="等线" w:cs="Arial"/>
          <w:bCs/>
          <w:szCs w:val="20"/>
          <w:lang w:val="en-US" w:eastAsia="zh-CN"/>
        </w:rPr>
        <w:t xml:space="preserve"> </w:t>
      </w:r>
      <w:r w:rsidRPr="005E2167">
        <w:rPr>
          <w:rFonts w:eastAsia="等线" w:cs="Arial"/>
          <w:bCs/>
          <w:szCs w:val="20"/>
          <w:lang w:val="en-US" w:eastAsia="zh-CN"/>
        </w:rPr>
        <w:t xml:space="preserve">(e.g. multiple features coexistence), the UE </w:t>
      </w:r>
      <w:r w:rsidRPr="005E2167">
        <w:rPr>
          <w:rFonts w:eastAsia="等线" w:cs="Arial"/>
          <w:bCs/>
          <w:szCs w:val="20"/>
          <w:lang w:val="en-US"/>
        </w:rPr>
        <w:t xml:space="preserve">need to check other cell bar indication for other features, e.g. </w:t>
      </w:r>
      <w:proofErr w:type="spellStart"/>
      <w:r w:rsidRPr="005E2167">
        <w:rPr>
          <w:rFonts w:eastAsia="等线" w:cs="Arial"/>
          <w:bCs/>
          <w:szCs w:val="20"/>
          <w:lang w:val="en-US"/>
        </w:rPr>
        <w:t>RedCap</w:t>
      </w:r>
      <w:proofErr w:type="spellEnd"/>
      <w:r w:rsidRPr="005E2167">
        <w:rPr>
          <w:rFonts w:eastAsia="等线" w:cs="Arial"/>
          <w:bCs/>
          <w:szCs w:val="20"/>
          <w:lang w:val="en-US"/>
        </w:rPr>
        <w:t xml:space="preserve">, if it is also a </w:t>
      </w:r>
      <w:proofErr w:type="spellStart"/>
      <w:r w:rsidRPr="005E2167">
        <w:rPr>
          <w:rFonts w:eastAsia="等线" w:cs="Arial"/>
          <w:bCs/>
          <w:szCs w:val="20"/>
          <w:lang w:val="en-US"/>
        </w:rPr>
        <w:t>RedCap</w:t>
      </w:r>
      <w:proofErr w:type="spellEnd"/>
      <w:r w:rsidRPr="005E2167">
        <w:rPr>
          <w:rFonts w:eastAsia="等线" w:cs="Arial"/>
          <w:bCs/>
          <w:szCs w:val="20"/>
          <w:lang w:val="en-US"/>
        </w:rPr>
        <w:t xml:space="preserve"> UE.</w:t>
      </w:r>
    </w:p>
    <w:p w14:paraId="62A25433" w14:textId="77777777" w:rsidR="00EC0D97" w:rsidRPr="005E2167" w:rsidRDefault="00DE631C" w:rsidP="005E2167">
      <w:pPr>
        <w:pStyle w:val="af3"/>
        <w:spacing w:before="75" w:after="75" w:line="240" w:lineRule="atLeast"/>
        <w:rPr>
          <w:rFonts w:eastAsia="等线" w:cs="Arial"/>
          <w:b/>
          <w:sz w:val="20"/>
          <w:szCs w:val="20"/>
          <w:lang w:val="en-US" w:eastAsia="zh-CN"/>
        </w:rPr>
      </w:pPr>
      <w:r w:rsidRPr="005E2167">
        <w:rPr>
          <w:rFonts w:eastAsia="等线" w:cs="Arial"/>
          <w:b/>
          <w:sz w:val="20"/>
          <w:szCs w:val="20"/>
          <w:lang w:val="en-US" w:eastAsia="zh-CN"/>
        </w:rPr>
        <w:t>P</w:t>
      </w:r>
      <w:r w:rsidRPr="005E2167">
        <w:rPr>
          <w:rFonts w:eastAsia="等线" w:cs="Arial"/>
          <w:b/>
          <w:sz w:val="20"/>
          <w:szCs w:val="20"/>
          <w:lang w:val="en-US"/>
        </w:rPr>
        <w:t xml:space="preserve">roposal 3: If </w:t>
      </w:r>
      <w:proofErr w:type="spellStart"/>
      <w:r w:rsidRPr="005E2167">
        <w:rPr>
          <w:rFonts w:eastAsia="等线" w:cs="Arial"/>
          <w:b/>
          <w:i/>
          <w:iCs/>
          <w:sz w:val="20"/>
          <w:szCs w:val="20"/>
          <w:lang w:val="en-US" w:eastAsia="zh-CN"/>
        </w:rPr>
        <w:t>cellBarredNES</w:t>
      </w:r>
      <w:proofErr w:type="spellEnd"/>
      <w:r w:rsidRPr="005E2167">
        <w:rPr>
          <w:rFonts w:eastAsia="等线" w:cs="Arial"/>
          <w:b/>
          <w:i/>
          <w:iCs/>
          <w:sz w:val="20"/>
          <w:szCs w:val="20"/>
          <w:lang w:val="en-US" w:eastAsia="zh-CN"/>
        </w:rPr>
        <w:t xml:space="preserve"> </w:t>
      </w:r>
      <w:r w:rsidRPr="005E2167">
        <w:rPr>
          <w:rFonts w:eastAsia="等线" w:cs="Arial"/>
          <w:b/>
          <w:sz w:val="20"/>
          <w:szCs w:val="20"/>
          <w:lang w:val="en-US"/>
        </w:rPr>
        <w:t xml:space="preserve">is present, </w:t>
      </w:r>
      <w:r w:rsidRPr="005E2167">
        <w:rPr>
          <w:rFonts w:eastAsia="等线" w:cs="Arial"/>
          <w:b/>
          <w:sz w:val="20"/>
          <w:szCs w:val="20"/>
          <w:lang w:val="en-US" w:eastAsia="zh-CN"/>
        </w:rPr>
        <w:t xml:space="preserve">NES-capable UE only </w:t>
      </w:r>
      <w:r w:rsidRPr="005E2167">
        <w:rPr>
          <w:rFonts w:eastAsia="等线" w:cs="Arial"/>
          <w:b/>
          <w:sz w:val="20"/>
          <w:szCs w:val="20"/>
          <w:lang w:val="en-US"/>
        </w:rPr>
        <w:t xml:space="preserve">ignores </w:t>
      </w:r>
      <w:r w:rsidRPr="005E2167">
        <w:rPr>
          <w:rFonts w:eastAsia="等线" w:cs="Arial"/>
          <w:b/>
          <w:sz w:val="20"/>
          <w:szCs w:val="20"/>
          <w:lang w:val="en-US" w:eastAsia="zh-CN"/>
        </w:rPr>
        <w:t xml:space="preserve">the </w:t>
      </w:r>
      <w:proofErr w:type="spellStart"/>
      <w:r w:rsidRPr="005E2167">
        <w:rPr>
          <w:rFonts w:eastAsia="等线" w:cs="Arial"/>
          <w:b/>
          <w:i/>
          <w:iCs/>
          <w:sz w:val="20"/>
          <w:szCs w:val="20"/>
          <w:lang w:val="en-US" w:eastAsia="zh-CN"/>
        </w:rPr>
        <w:t>cellBarred</w:t>
      </w:r>
      <w:proofErr w:type="spellEnd"/>
      <w:r w:rsidRPr="005E2167">
        <w:rPr>
          <w:rFonts w:eastAsia="等线" w:cs="Arial"/>
          <w:b/>
          <w:sz w:val="20"/>
          <w:szCs w:val="20"/>
          <w:lang w:val="en-US" w:eastAsia="zh-CN"/>
        </w:rPr>
        <w:t xml:space="preserve"> in MIB</w:t>
      </w:r>
      <w:r w:rsidRPr="005E2167">
        <w:rPr>
          <w:rFonts w:eastAsia="等线" w:cs="Arial"/>
          <w:b/>
          <w:sz w:val="20"/>
          <w:szCs w:val="20"/>
          <w:lang w:val="en-US" w:eastAsia="zh-CN"/>
        </w:rPr>
        <w:t xml:space="preserve"> </w:t>
      </w:r>
      <w:r w:rsidRPr="005E2167">
        <w:rPr>
          <w:rFonts w:eastAsia="等线" w:cs="Arial"/>
          <w:b/>
          <w:sz w:val="20"/>
          <w:szCs w:val="20"/>
          <w:lang w:val="en-US"/>
        </w:rPr>
        <w:t xml:space="preserve">and the other </w:t>
      </w:r>
      <w:r w:rsidRPr="005E2167">
        <w:rPr>
          <w:rFonts w:eastAsia="等线" w:cs="Arial"/>
          <w:b/>
          <w:sz w:val="20"/>
          <w:szCs w:val="20"/>
          <w:lang w:val="en-US"/>
        </w:rPr>
        <w:t>barring bit still apply if the UE supports the other features</w:t>
      </w:r>
      <w:r w:rsidRPr="005E2167">
        <w:rPr>
          <w:rFonts w:eastAsia="等线" w:cs="Arial"/>
          <w:b/>
          <w:sz w:val="20"/>
          <w:szCs w:val="20"/>
          <w:lang w:val="en-US" w:eastAsia="zh-CN"/>
        </w:rPr>
        <w:t>.</w:t>
      </w:r>
      <w:bookmarkStart w:id="6" w:name="_GoBack"/>
      <w:bookmarkEnd w:id="6"/>
    </w:p>
    <w:bookmarkEnd w:id="5"/>
    <w:p w14:paraId="08851148" w14:textId="77777777" w:rsidR="00EC0D97" w:rsidRDefault="00DE631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BD34FE9" w14:textId="77777777" w:rsidR="000A430C" w:rsidRPr="000A430C" w:rsidRDefault="000A430C" w:rsidP="000A430C">
      <w:pPr>
        <w:rPr>
          <w:rFonts w:cs="Arial"/>
          <w:bCs/>
          <w:kern w:val="0"/>
          <w:sz w:val="20"/>
          <w:szCs w:val="20"/>
        </w:rPr>
      </w:pPr>
      <w:bookmarkStart w:id="7" w:name="_Toc18404543"/>
      <w:bookmarkStart w:id="8" w:name="_Toc18413612"/>
      <w:bookmarkStart w:id="9" w:name="_Toc18403976"/>
      <w:r w:rsidRPr="000A430C">
        <w:rPr>
          <w:rFonts w:cs="Arial"/>
          <w:bCs/>
          <w:kern w:val="0"/>
          <w:sz w:val="20"/>
          <w:szCs w:val="20"/>
        </w:rPr>
        <w:t xml:space="preserve">Based on the analysis in previous sections, the following proposals are given: </w:t>
      </w:r>
    </w:p>
    <w:p w14:paraId="73F4A815" w14:textId="77777777" w:rsidR="00EC0D97" w:rsidRPr="000A430C" w:rsidRDefault="00DE631C" w:rsidP="000A430C">
      <w:pPr>
        <w:pStyle w:val="ListParagraph2"/>
        <w:spacing w:after="156" w:line="240" w:lineRule="atLeast"/>
        <w:ind w:left="0"/>
        <w:rPr>
          <w:rFonts w:cs="Arial"/>
          <w:b/>
          <w:i/>
          <w:iCs/>
          <w:sz w:val="20"/>
          <w:szCs w:val="20"/>
          <w:lang w:val="en-US" w:eastAsia="zh-CN"/>
        </w:rPr>
      </w:pPr>
      <w:r w:rsidRPr="000A430C">
        <w:rPr>
          <w:rFonts w:cs="Arial" w:hint="eastAsia"/>
          <w:b/>
          <w:sz w:val="20"/>
          <w:szCs w:val="20"/>
          <w:lang w:val="en-US" w:eastAsia="zh-CN"/>
        </w:rPr>
        <w:t>O</w:t>
      </w:r>
      <w:r w:rsidRPr="000A430C">
        <w:rPr>
          <w:rFonts w:cs="Arial" w:hint="eastAsia"/>
          <w:b/>
          <w:sz w:val="20"/>
          <w:szCs w:val="20"/>
          <w:lang w:val="en-US" w:eastAsia="zh-CN"/>
        </w:rPr>
        <w:t>bservation 1: During cell selection and cell re-selection procedure, UE shall not select or re-select a SSB-less cell.</w:t>
      </w:r>
      <w:r w:rsidRPr="000A430C">
        <w:rPr>
          <w:rFonts w:cs="Arial" w:hint="eastAsia"/>
          <w:b/>
          <w:i/>
          <w:iCs/>
          <w:sz w:val="20"/>
          <w:szCs w:val="20"/>
          <w:lang w:val="en-US" w:eastAsia="zh-CN"/>
        </w:rPr>
        <w:t xml:space="preserve"> </w:t>
      </w:r>
    </w:p>
    <w:p w14:paraId="0BE11EED" w14:textId="77777777" w:rsidR="00EC0D97" w:rsidRPr="000A430C" w:rsidRDefault="00DE631C" w:rsidP="000A430C">
      <w:pPr>
        <w:spacing w:line="240" w:lineRule="atLeast"/>
        <w:rPr>
          <w:rFonts w:cs="Arial"/>
          <w:b/>
          <w:sz w:val="20"/>
          <w:szCs w:val="20"/>
          <w:lang w:val="en-US" w:eastAsia="zh-CN"/>
        </w:rPr>
      </w:pPr>
      <w:r w:rsidRPr="000A430C">
        <w:rPr>
          <w:rFonts w:cs="Arial"/>
          <w:b/>
          <w:sz w:val="20"/>
          <w:szCs w:val="20"/>
          <w:lang w:val="en-US" w:eastAsia="zh-CN"/>
        </w:rPr>
        <w:t xml:space="preserve">Observation </w:t>
      </w:r>
      <w:r w:rsidRPr="000A430C">
        <w:rPr>
          <w:rFonts w:cs="Arial" w:hint="eastAsia"/>
          <w:b/>
          <w:sz w:val="20"/>
          <w:szCs w:val="20"/>
          <w:lang w:val="en-US" w:eastAsia="zh-CN"/>
        </w:rPr>
        <w:t>2</w:t>
      </w:r>
      <w:r w:rsidRPr="000A430C">
        <w:rPr>
          <w:rFonts w:cs="Arial"/>
          <w:b/>
          <w:sz w:val="20"/>
          <w:szCs w:val="20"/>
          <w:lang w:val="en-US" w:eastAsia="zh-CN"/>
        </w:rPr>
        <w:t xml:space="preserve">: The enhancements on spatial and power domains </w:t>
      </w:r>
      <w:r w:rsidRPr="000A430C">
        <w:rPr>
          <w:rFonts w:cs="Arial"/>
          <w:b/>
          <w:sz w:val="20"/>
          <w:szCs w:val="20"/>
          <w:lang w:val="en-US" w:eastAsia="zh-CN"/>
        </w:rPr>
        <w:t xml:space="preserve">for NES will not impact the legacy UE </w:t>
      </w:r>
      <w:proofErr w:type="spellStart"/>
      <w:r w:rsidRPr="000A430C">
        <w:rPr>
          <w:rFonts w:cs="Arial"/>
          <w:b/>
          <w:sz w:val="20"/>
          <w:szCs w:val="20"/>
          <w:lang w:val="en-US" w:eastAsia="zh-CN"/>
        </w:rPr>
        <w:t>behaviour</w:t>
      </w:r>
      <w:proofErr w:type="spellEnd"/>
      <w:r w:rsidRPr="000A430C">
        <w:rPr>
          <w:rFonts w:cs="Arial"/>
          <w:b/>
          <w:sz w:val="20"/>
          <w:szCs w:val="20"/>
          <w:lang w:val="en-US" w:eastAsia="zh-CN"/>
        </w:rPr>
        <w:t xml:space="preserve">. </w:t>
      </w:r>
    </w:p>
    <w:p w14:paraId="566C0FC9" w14:textId="77777777" w:rsidR="00EC0D97" w:rsidRPr="000A430C" w:rsidRDefault="00DE631C" w:rsidP="000A430C">
      <w:pPr>
        <w:spacing w:line="240" w:lineRule="atLeast"/>
        <w:rPr>
          <w:rFonts w:cs="Arial"/>
          <w:b/>
          <w:sz w:val="20"/>
          <w:szCs w:val="20"/>
          <w:lang w:val="en-US" w:eastAsia="zh-CN"/>
        </w:rPr>
      </w:pPr>
      <w:r w:rsidRPr="000A430C">
        <w:rPr>
          <w:rFonts w:cs="Arial"/>
          <w:b/>
          <w:sz w:val="20"/>
          <w:szCs w:val="20"/>
          <w:lang w:val="en-US" w:eastAsia="zh-CN"/>
        </w:rPr>
        <w:t xml:space="preserve">Observation 3: The agreement for Cell DTX does not impact the legacy UE </w:t>
      </w:r>
      <w:proofErr w:type="spellStart"/>
      <w:r w:rsidRPr="000A430C">
        <w:rPr>
          <w:rFonts w:cs="Arial"/>
          <w:b/>
          <w:sz w:val="20"/>
          <w:szCs w:val="20"/>
          <w:lang w:val="en-US" w:eastAsia="zh-CN"/>
        </w:rPr>
        <w:t>behaviour</w:t>
      </w:r>
      <w:proofErr w:type="spellEnd"/>
      <w:r w:rsidRPr="000A430C">
        <w:rPr>
          <w:rFonts w:cs="Arial"/>
          <w:b/>
          <w:sz w:val="20"/>
          <w:szCs w:val="20"/>
          <w:lang w:val="en-US" w:eastAsia="zh-CN"/>
        </w:rPr>
        <w:t>, it is</w:t>
      </w:r>
      <w:r w:rsidRPr="000A430C">
        <w:rPr>
          <w:rFonts w:cs="Arial" w:hint="eastAsia"/>
          <w:b/>
          <w:sz w:val="20"/>
          <w:szCs w:val="20"/>
          <w:lang w:val="en-US" w:eastAsia="zh-CN"/>
        </w:rPr>
        <w:t xml:space="preserve"> </w:t>
      </w:r>
      <w:r w:rsidRPr="000A430C">
        <w:rPr>
          <w:rFonts w:cs="Arial"/>
          <w:b/>
          <w:sz w:val="20"/>
          <w:szCs w:val="20"/>
          <w:lang w:val="en-US" w:eastAsia="zh-CN"/>
        </w:rPr>
        <w:t>backwards compatible.</w:t>
      </w:r>
    </w:p>
    <w:p w14:paraId="0AA679E0" w14:textId="77777777" w:rsidR="00EC0D97" w:rsidRPr="000A430C" w:rsidRDefault="00DE631C" w:rsidP="000A430C">
      <w:pPr>
        <w:spacing w:line="240" w:lineRule="atLeast"/>
        <w:rPr>
          <w:rFonts w:cs="Arial"/>
          <w:b/>
          <w:sz w:val="20"/>
          <w:szCs w:val="20"/>
          <w:lang w:val="en-US" w:eastAsia="zh-CN"/>
        </w:rPr>
      </w:pPr>
      <w:r w:rsidRPr="000A430C">
        <w:rPr>
          <w:rFonts w:cs="Arial"/>
          <w:b/>
          <w:sz w:val="20"/>
          <w:szCs w:val="20"/>
          <w:lang w:val="en-US" w:eastAsia="zh-CN"/>
        </w:rPr>
        <w:t xml:space="preserve">Observation 4: The agreement for Cell DRX impacts the legacy UE </w:t>
      </w:r>
      <w:proofErr w:type="spellStart"/>
      <w:r w:rsidRPr="000A430C">
        <w:rPr>
          <w:rFonts w:cs="Arial"/>
          <w:b/>
          <w:sz w:val="20"/>
          <w:szCs w:val="20"/>
          <w:lang w:val="en-US" w:eastAsia="zh-CN"/>
        </w:rPr>
        <w:t>behaviour</w:t>
      </w:r>
      <w:proofErr w:type="spellEnd"/>
      <w:r w:rsidRPr="000A430C">
        <w:rPr>
          <w:rFonts w:cs="Arial"/>
          <w:b/>
          <w:sz w:val="20"/>
          <w:szCs w:val="20"/>
          <w:lang w:val="en-US" w:eastAsia="zh-CN"/>
        </w:rPr>
        <w:t xml:space="preserve">, it is not backwards </w:t>
      </w:r>
      <w:r w:rsidRPr="000A430C">
        <w:rPr>
          <w:rFonts w:cs="Arial"/>
          <w:b/>
          <w:sz w:val="20"/>
          <w:szCs w:val="20"/>
          <w:lang w:val="en-US" w:eastAsia="zh-CN"/>
        </w:rPr>
        <w:t>compatible.</w:t>
      </w:r>
    </w:p>
    <w:p w14:paraId="2F9E3069" w14:textId="77777777" w:rsidR="00EC0D97" w:rsidRPr="000A430C" w:rsidRDefault="00DE631C" w:rsidP="000A430C">
      <w:pPr>
        <w:pStyle w:val="ListParagraph2"/>
        <w:spacing w:after="156" w:line="240" w:lineRule="atLeast"/>
        <w:ind w:left="0"/>
        <w:rPr>
          <w:rFonts w:cs="Arial"/>
          <w:b/>
          <w:sz w:val="20"/>
          <w:szCs w:val="20"/>
          <w:lang w:val="en-US" w:eastAsia="zh-CN"/>
        </w:rPr>
      </w:pPr>
      <w:r w:rsidRPr="000A430C">
        <w:rPr>
          <w:rFonts w:cs="Arial"/>
          <w:b/>
          <w:sz w:val="20"/>
          <w:szCs w:val="20"/>
          <w:lang w:val="en-US" w:eastAsia="zh-CN"/>
        </w:rPr>
        <w:t xml:space="preserve">Observation </w:t>
      </w:r>
      <w:r w:rsidRPr="000A430C">
        <w:rPr>
          <w:rFonts w:cs="Arial" w:hint="eastAsia"/>
          <w:b/>
          <w:sz w:val="20"/>
          <w:szCs w:val="20"/>
          <w:lang w:val="en-US" w:eastAsia="zh-CN"/>
        </w:rPr>
        <w:t>5</w:t>
      </w:r>
      <w:r w:rsidRPr="000A430C">
        <w:rPr>
          <w:rFonts w:cs="Arial"/>
          <w:b/>
          <w:sz w:val="20"/>
          <w:szCs w:val="20"/>
          <w:lang w:val="en-US" w:eastAsia="zh-CN"/>
        </w:rPr>
        <w:t xml:space="preserve">: </w:t>
      </w:r>
      <w:r w:rsidRPr="000A430C">
        <w:rPr>
          <w:rFonts w:cs="Arial" w:hint="eastAsia"/>
          <w:b/>
          <w:sz w:val="20"/>
          <w:szCs w:val="20"/>
          <w:lang w:val="en-US" w:eastAsia="zh-CN"/>
        </w:rPr>
        <w:t xml:space="preserve">If the NES-capable UEs indicates the UEs supporting at least one of the NES features, then an Cell DRX non capable UE may access a cell configured with cell DRX, it cannot work normally when dedicated </w:t>
      </w:r>
      <w:r w:rsidRPr="000A430C">
        <w:rPr>
          <w:rFonts w:cs="Arial"/>
          <w:b/>
          <w:sz w:val="20"/>
          <w:szCs w:val="20"/>
          <w:lang w:val="en-US" w:eastAsia="zh-CN"/>
        </w:rPr>
        <w:t xml:space="preserve">CG and/or SR </w:t>
      </w:r>
      <w:r w:rsidRPr="000A430C">
        <w:rPr>
          <w:rFonts w:cs="Arial" w:hint="eastAsia"/>
          <w:b/>
          <w:sz w:val="20"/>
          <w:szCs w:val="20"/>
          <w:lang w:val="en-US" w:eastAsia="zh-CN"/>
        </w:rPr>
        <w:t>is configured</w:t>
      </w:r>
      <w:r w:rsidRPr="000A430C">
        <w:rPr>
          <w:rFonts w:cs="Arial"/>
          <w:b/>
          <w:sz w:val="20"/>
          <w:szCs w:val="20"/>
          <w:lang w:val="en-US" w:eastAsia="zh-CN"/>
        </w:rPr>
        <w:t>.</w:t>
      </w:r>
    </w:p>
    <w:p w14:paraId="62B40229" w14:textId="77777777" w:rsidR="00EC0D97" w:rsidRPr="000A430C" w:rsidRDefault="00DE631C" w:rsidP="000A430C">
      <w:pPr>
        <w:pStyle w:val="ListParagraph2"/>
        <w:spacing w:after="156" w:line="240" w:lineRule="atLeast"/>
        <w:ind w:left="0"/>
        <w:rPr>
          <w:rFonts w:cs="Arial"/>
          <w:b/>
          <w:bCs/>
          <w:sz w:val="20"/>
          <w:szCs w:val="20"/>
          <w:lang w:val="en-US" w:eastAsia="zh-CN"/>
        </w:rPr>
      </w:pPr>
      <w:r w:rsidRPr="000A430C">
        <w:rPr>
          <w:rFonts w:cs="Arial" w:hint="eastAsia"/>
          <w:b/>
          <w:bCs/>
          <w:sz w:val="20"/>
          <w:szCs w:val="20"/>
          <w:lang w:val="en-US" w:eastAsia="zh-CN"/>
        </w:rPr>
        <w:t xml:space="preserve">Proposal 1: The </w:t>
      </w:r>
      <w:proofErr w:type="spellStart"/>
      <w:r w:rsidRPr="000A430C">
        <w:rPr>
          <w:rFonts w:cs="Arial" w:hint="eastAsia"/>
          <w:b/>
          <w:bCs/>
          <w:i/>
          <w:iCs/>
          <w:sz w:val="20"/>
          <w:szCs w:val="20"/>
          <w:lang w:val="en-US" w:eastAsia="zh-CN"/>
        </w:rPr>
        <w:t>cellBarredNES</w:t>
      </w:r>
      <w:proofErr w:type="spellEnd"/>
      <w:r w:rsidRPr="000A430C">
        <w:rPr>
          <w:rFonts w:cs="Arial" w:hint="eastAsia"/>
          <w:b/>
          <w:bCs/>
          <w:i/>
          <w:iCs/>
          <w:sz w:val="20"/>
          <w:szCs w:val="20"/>
          <w:lang w:val="en-US" w:eastAsia="zh-CN"/>
        </w:rPr>
        <w:t xml:space="preserve"> </w:t>
      </w:r>
      <w:r w:rsidRPr="000A430C">
        <w:rPr>
          <w:rFonts w:cs="Arial" w:hint="eastAsia"/>
          <w:b/>
          <w:bCs/>
          <w:sz w:val="20"/>
          <w:szCs w:val="20"/>
          <w:lang w:val="en-US" w:eastAsia="zh-CN"/>
        </w:rPr>
        <w:t>only control the features that is not backward compatible</w:t>
      </w:r>
      <w:r w:rsidRPr="000A430C">
        <w:rPr>
          <w:rFonts w:cs="Arial"/>
          <w:b/>
          <w:bCs/>
          <w:sz w:val="20"/>
          <w:szCs w:val="20"/>
          <w:lang w:val="en-US" w:eastAsia="zh-CN"/>
        </w:rPr>
        <w:t xml:space="preserve"> </w:t>
      </w:r>
      <w:r w:rsidRPr="000A430C">
        <w:rPr>
          <w:rFonts w:cs="Arial" w:hint="eastAsia"/>
          <w:b/>
          <w:bCs/>
          <w:sz w:val="20"/>
          <w:szCs w:val="20"/>
          <w:lang w:val="en-US" w:eastAsia="zh-CN"/>
        </w:rPr>
        <w:t>(e.g. cell DRX).</w:t>
      </w:r>
    </w:p>
    <w:p w14:paraId="2EC3CCD1" w14:textId="77777777" w:rsidR="00EC0D97" w:rsidRPr="000A430C" w:rsidRDefault="00DE631C" w:rsidP="000A430C">
      <w:pPr>
        <w:pStyle w:val="af3"/>
        <w:spacing w:before="75" w:after="75" w:line="240" w:lineRule="atLeast"/>
        <w:rPr>
          <w:rFonts w:cs="Arial"/>
          <w:b/>
          <w:sz w:val="20"/>
          <w:szCs w:val="20"/>
          <w:lang w:val="en-US" w:eastAsia="zh-CN"/>
        </w:rPr>
      </w:pPr>
      <w:r w:rsidRPr="000A430C">
        <w:rPr>
          <w:rFonts w:cs="Arial" w:hint="eastAsia"/>
          <w:b/>
          <w:sz w:val="20"/>
          <w:szCs w:val="20"/>
          <w:lang w:val="en-US" w:eastAsia="zh-CN"/>
        </w:rPr>
        <w:t xml:space="preserve">Observation 6: If a UE supports both NES feature and </w:t>
      </w:r>
      <w:proofErr w:type="spellStart"/>
      <w:r w:rsidRPr="000A430C">
        <w:rPr>
          <w:rFonts w:cs="Arial" w:hint="eastAsia"/>
          <w:b/>
          <w:sz w:val="20"/>
          <w:szCs w:val="20"/>
          <w:lang w:val="en-US" w:eastAsia="zh-CN"/>
        </w:rPr>
        <w:t>RedCap</w:t>
      </w:r>
      <w:proofErr w:type="spellEnd"/>
      <w:r w:rsidRPr="000A430C">
        <w:rPr>
          <w:rFonts w:cs="Arial" w:hint="eastAsia"/>
          <w:b/>
          <w:sz w:val="20"/>
          <w:szCs w:val="20"/>
          <w:lang w:val="en-US" w:eastAsia="zh-CN"/>
        </w:rPr>
        <w:t xml:space="preserve"> </w:t>
      </w:r>
      <w:proofErr w:type="spellStart"/>
      <w:r w:rsidRPr="000A430C">
        <w:rPr>
          <w:rFonts w:cs="Arial" w:hint="eastAsia"/>
          <w:b/>
          <w:sz w:val="20"/>
          <w:szCs w:val="20"/>
          <w:lang w:val="en-US" w:eastAsia="zh-CN"/>
        </w:rPr>
        <w:t>feature.and</w:t>
      </w:r>
      <w:proofErr w:type="spellEnd"/>
      <w:r w:rsidRPr="000A430C">
        <w:rPr>
          <w:rFonts w:cs="Arial" w:hint="eastAsia"/>
          <w:b/>
          <w:sz w:val="20"/>
          <w:szCs w:val="20"/>
          <w:lang w:val="en-US" w:eastAsia="zh-CN"/>
        </w:rPr>
        <w:t xml:space="preserve"> t</w:t>
      </w:r>
      <w:r w:rsidRPr="000A430C">
        <w:rPr>
          <w:rFonts w:cs="Arial"/>
          <w:b/>
          <w:sz w:val="20"/>
          <w:szCs w:val="20"/>
          <w:lang w:val="en-US" w:eastAsia="zh-CN"/>
        </w:rPr>
        <w:t>he NES UE always follows the NES bit used for barring</w:t>
      </w:r>
      <w:r w:rsidRPr="000A430C">
        <w:rPr>
          <w:rFonts w:cs="Arial" w:hint="eastAsia"/>
          <w:b/>
          <w:sz w:val="20"/>
          <w:szCs w:val="20"/>
          <w:lang w:val="en-US" w:eastAsia="zh-CN"/>
        </w:rPr>
        <w:t xml:space="preserve">(if present), that means </w:t>
      </w:r>
      <w:r w:rsidRPr="000A430C">
        <w:rPr>
          <w:rFonts w:cs="Arial" w:hint="eastAsia"/>
          <w:b/>
          <w:sz w:val="20"/>
          <w:szCs w:val="20"/>
          <w:lang w:val="en-US" w:eastAsia="zh-CN"/>
        </w:rPr>
        <w:t xml:space="preserve">the </w:t>
      </w:r>
      <w:proofErr w:type="spellStart"/>
      <w:r w:rsidRPr="000A430C">
        <w:rPr>
          <w:rFonts w:cs="Arial" w:hint="eastAsia"/>
          <w:b/>
          <w:sz w:val="20"/>
          <w:szCs w:val="20"/>
          <w:lang w:val="en-US" w:eastAsia="zh-CN"/>
        </w:rPr>
        <w:t>RedCap</w:t>
      </w:r>
      <w:proofErr w:type="spellEnd"/>
      <w:r w:rsidRPr="000A430C">
        <w:rPr>
          <w:rFonts w:cs="Arial" w:hint="eastAsia"/>
          <w:b/>
          <w:sz w:val="20"/>
          <w:szCs w:val="20"/>
          <w:lang w:val="en-US" w:eastAsia="zh-CN"/>
        </w:rPr>
        <w:t xml:space="preserve"> UE may not follow the </w:t>
      </w:r>
      <w:proofErr w:type="spellStart"/>
      <w:r w:rsidRPr="000A430C">
        <w:rPr>
          <w:rFonts w:cs="Arial" w:hint="eastAsia"/>
          <w:b/>
          <w:sz w:val="20"/>
          <w:szCs w:val="20"/>
          <w:lang w:val="en-US" w:eastAsia="zh-CN"/>
        </w:rPr>
        <w:t>RedCap</w:t>
      </w:r>
      <w:proofErr w:type="spellEnd"/>
      <w:r w:rsidRPr="000A430C">
        <w:rPr>
          <w:rFonts w:cs="Arial" w:hint="eastAsia"/>
          <w:b/>
          <w:sz w:val="20"/>
          <w:szCs w:val="20"/>
          <w:lang w:val="en-US" w:eastAsia="zh-CN"/>
        </w:rPr>
        <w:t xml:space="preserve"> barring bit, it is contradictory with the definition of the </w:t>
      </w:r>
      <w:proofErr w:type="spellStart"/>
      <w:r w:rsidRPr="000A430C">
        <w:rPr>
          <w:rFonts w:cs="Arial" w:hint="eastAsia"/>
          <w:b/>
          <w:sz w:val="20"/>
          <w:szCs w:val="20"/>
          <w:lang w:val="en-US" w:eastAsia="zh-CN"/>
        </w:rPr>
        <w:t>RedCap</w:t>
      </w:r>
      <w:proofErr w:type="spellEnd"/>
      <w:r w:rsidRPr="000A430C">
        <w:rPr>
          <w:rFonts w:cs="Arial" w:hint="eastAsia"/>
          <w:b/>
          <w:sz w:val="20"/>
          <w:szCs w:val="20"/>
          <w:lang w:val="en-US" w:eastAsia="zh-CN"/>
        </w:rPr>
        <w:t xml:space="preserve"> barring bit.</w:t>
      </w:r>
    </w:p>
    <w:p w14:paraId="28953350" w14:textId="77777777" w:rsidR="00EC0D97" w:rsidRPr="000A430C" w:rsidRDefault="00DE631C" w:rsidP="000A430C">
      <w:pPr>
        <w:pStyle w:val="af3"/>
        <w:spacing w:before="75" w:after="75" w:line="240" w:lineRule="atLeast"/>
        <w:rPr>
          <w:rFonts w:cs="Arial"/>
          <w:b/>
          <w:bCs/>
          <w:sz w:val="20"/>
          <w:szCs w:val="20"/>
          <w:lang w:val="en-US" w:eastAsia="zh-CN"/>
        </w:rPr>
      </w:pPr>
      <w:r w:rsidRPr="000A430C">
        <w:rPr>
          <w:rFonts w:cs="Arial" w:hint="eastAsia"/>
          <w:b/>
          <w:bCs/>
          <w:sz w:val="20"/>
          <w:szCs w:val="20"/>
          <w:lang w:val="en-US" w:eastAsia="zh-CN"/>
        </w:rPr>
        <w:t>Proposal 2</w:t>
      </w:r>
      <w:r w:rsidRPr="000A430C">
        <w:rPr>
          <w:rFonts w:cs="Arial"/>
          <w:b/>
          <w:bCs/>
          <w:sz w:val="20"/>
          <w:szCs w:val="20"/>
          <w:lang w:val="en-US" w:eastAsia="zh-CN"/>
        </w:rPr>
        <w:t xml:space="preserve">: </w:t>
      </w:r>
      <w:r w:rsidRPr="000A430C">
        <w:rPr>
          <w:rFonts w:cs="Arial" w:hint="eastAsia"/>
          <w:b/>
          <w:bCs/>
          <w:sz w:val="20"/>
          <w:szCs w:val="20"/>
          <w:lang w:val="en-US" w:eastAsia="zh-CN"/>
        </w:rPr>
        <w:t xml:space="preserve">RAN2 can confirm that a UE may support NES feature, </w:t>
      </w:r>
      <w:proofErr w:type="spellStart"/>
      <w:r w:rsidRPr="000A430C">
        <w:rPr>
          <w:rFonts w:cs="Arial" w:hint="eastAsia"/>
          <w:b/>
          <w:bCs/>
          <w:sz w:val="20"/>
          <w:szCs w:val="20"/>
          <w:lang w:val="en-US" w:eastAsia="zh-CN"/>
        </w:rPr>
        <w:t>RedCap</w:t>
      </w:r>
      <w:proofErr w:type="spellEnd"/>
      <w:r w:rsidRPr="000A430C">
        <w:rPr>
          <w:rFonts w:cs="Arial" w:hint="eastAsia"/>
          <w:b/>
          <w:bCs/>
          <w:sz w:val="20"/>
          <w:szCs w:val="20"/>
          <w:lang w:val="en-US" w:eastAsia="zh-CN"/>
        </w:rPr>
        <w:t xml:space="preserve"> feature and even NTN feature.</w:t>
      </w:r>
    </w:p>
    <w:p w14:paraId="7EDE3F2D" w14:textId="77777777" w:rsidR="00EC0D97" w:rsidRPr="000A430C" w:rsidRDefault="00DE631C" w:rsidP="000A430C">
      <w:pPr>
        <w:pStyle w:val="af3"/>
        <w:spacing w:before="75" w:after="75" w:line="240" w:lineRule="atLeast"/>
        <w:rPr>
          <w:rFonts w:cs="Arial"/>
          <w:b/>
          <w:bCs/>
          <w:sz w:val="20"/>
          <w:szCs w:val="20"/>
          <w:lang w:val="en-US" w:eastAsia="zh-CN"/>
        </w:rPr>
      </w:pPr>
      <w:r w:rsidRPr="000A430C">
        <w:rPr>
          <w:rFonts w:eastAsia="等线" w:hint="eastAsia"/>
          <w:b/>
          <w:bCs/>
          <w:sz w:val="20"/>
          <w:szCs w:val="20"/>
          <w:lang w:val="en-US" w:eastAsia="zh-CN"/>
        </w:rPr>
        <w:t>Observation</w:t>
      </w:r>
      <w:r w:rsidRPr="000A430C">
        <w:rPr>
          <w:rFonts w:eastAsia="等线"/>
          <w:b/>
          <w:bCs/>
          <w:sz w:val="20"/>
          <w:szCs w:val="20"/>
          <w:lang w:val="en-US"/>
        </w:rPr>
        <w:t xml:space="preserve"> </w:t>
      </w:r>
      <w:r w:rsidRPr="000A430C">
        <w:rPr>
          <w:rFonts w:eastAsia="等线" w:hint="eastAsia"/>
          <w:b/>
          <w:bCs/>
          <w:sz w:val="20"/>
          <w:szCs w:val="20"/>
          <w:lang w:val="en-US" w:eastAsia="zh-CN"/>
        </w:rPr>
        <w:t>7: The intention to int</w:t>
      </w:r>
      <w:r w:rsidRPr="000A430C">
        <w:rPr>
          <w:rFonts w:eastAsia="等线" w:hint="eastAsia"/>
          <w:b/>
          <w:bCs/>
          <w:sz w:val="20"/>
          <w:szCs w:val="20"/>
          <w:lang w:val="en-US" w:eastAsia="zh-CN"/>
        </w:rPr>
        <w:t xml:space="preserve">roduce </w:t>
      </w:r>
      <w:proofErr w:type="spellStart"/>
      <w:r w:rsidRPr="000A430C">
        <w:rPr>
          <w:rFonts w:eastAsia="等线" w:hint="eastAsia"/>
          <w:b/>
          <w:bCs/>
          <w:i/>
          <w:iCs/>
          <w:sz w:val="20"/>
          <w:szCs w:val="20"/>
          <w:lang w:val="en-US" w:eastAsia="zh-CN"/>
        </w:rPr>
        <w:t>cellBarredNTN</w:t>
      </w:r>
      <w:proofErr w:type="spellEnd"/>
      <w:r w:rsidRPr="000A430C">
        <w:rPr>
          <w:rFonts w:eastAsia="等线" w:hint="eastAsia"/>
          <w:b/>
          <w:bCs/>
          <w:i/>
          <w:iCs/>
          <w:sz w:val="20"/>
          <w:szCs w:val="20"/>
          <w:lang w:val="en-US" w:eastAsia="zh-CN"/>
        </w:rPr>
        <w:t xml:space="preserve"> </w:t>
      </w:r>
      <w:r w:rsidRPr="000A430C">
        <w:rPr>
          <w:rFonts w:eastAsia="等线" w:hint="eastAsia"/>
          <w:b/>
          <w:bCs/>
          <w:sz w:val="20"/>
          <w:szCs w:val="20"/>
          <w:lang w:val="en-US" w:eastAsia="zh-CN"/>
        </w:rPr>
        <w:t xml:space="preserve">and </w:t>
      </w:r>
      <w:proofErr w:type="spellStart"/>
      <w:r w:rsidRPr="000A430C">
        <w:rPr>
          <w:rFonts w:eastAsia="等线" w:hint="eastAsia"/>
          <w:b/>
          <w:bCs/>
          <w:i/>
          <w:iCs/>
          <w:sz w:val="20"/>
          <w:szCs w:val="20"/>
          <w:lang w:val="en-US" w:eastAsia="zh-CN"/>
        </w:rPr>
        <w:t>cellBarredNES</w:t>
      </w:r>
      <w:proofErr w:type="spellEnd"/>
      <w:r w:rsidRPr="000A430C">
        <w:rPr>
          <w:rFonts w:eastAsia="等线" w:hint="eastAsia"/>
          <w:b/>
          <w:bCs/>
          <w:i/>
          <w:iCs/>
          <w:sz w:val="20"/>
          <w:szCs w:val="20"/>
          <w:lang w:val="en-US" w:eastAsia="zh-CN"/>
        </w:rPr>
        <w:t xml:space="preserve"> </w:t>
      </w:r>
      <w:r w:rsidRPr="000A430C">
        <w:rPr>
          <w:rFonts w:eastAsia="等线" w:hint="eastAsia"/>
          <w:b/>
          <w:bCs/>
          <w:sz w:val="20"/>
          <w:szCs w:val="20"/>
          <w:lang w:val="en-US" w:eastAsia="zh-CN"/>
        </w:rPr>
        <w:t xml:space="preserve">is similar, and the usage principle of </w:t>
      </w:r>
      <w:proofErr w:type="spellStart"/>
      <w:r w:rsidRPr="000A430C">
        <w:rPr>
          <w:rFonts w:eastAsia="等线" w:hint="eastAsia"/>
          <w:b/>
          <w:bCs/>
          <w:i/>
          <w:iCs/>
          <w:sz w:val="20"/>
          <w:szCs w:val="20"/>
          <w:lang w:val="en-US" w:eastAsia="zh-CN"/>
        </w:rPr>
        <w:t>cellBarredNTN</w:t>
      </w:r>
      <w:proofErr w:type="spellEnd"/>
      <w:r w:rsidRPr="000A430C">
        <w:rPr>
          <w:rFonts w:eastAsia="等线" w:hint="eastAsia"/>
          <w:b/>
          <w:bCs/>
          <w:i/>
          <w:iCs/>
          <w:sz w:val="20"/>
          <w:szCs w:val="20"/>
          <w:lang w:val="en-US" w:eastAsia="zh-CN"/>
        </w:rPr>
        <w:t xml:space="preserve"> </w:t>
      </w:r>
      <w:r w:rsidRPr="000A430C">
        <w:rPr>
          <w:rFonts w:eastAsia="等线" w:hint="eastAsia"/>
          <w:b/>
          <w:bCs/>
          <w:sz w:val="20"/>
          <w:szCs w:val="20"/>
          <w:lang w:val="en-US" w:eastAsia="zh-CN"/>
        </w:rPr>
        <w:t xml:space="preserve">can apply to </w:t>
      </w:r>
      <w:proofErr w:type="spellStart"/>
      <w:r w:rsidRPr="000A430C">
        <w:rPr>
          <w:rFonts w:eastAsia="等线" w:hint="eastAsia"/>
          <w:b/>
          <w:bCs/>
          <w:i/>
          <w:iCs/>
          <w:sz w:val="20"/>
          <w:szCs w:val="20"/>
          <w:lang w:val="en-US" w:eastAsia="zh-CN"/>
        </w:rPr>
        <w:t>cellBarredNES</w:t>
      </w:r>
      <w:proofErr w:type="spellEnd"/>
      <w:r w:rsidRPr="000A430C">
        <w:rPr>
          <w:rFonts w:eastAsia="等线" w:hint="eastAsia"/>
          <w:b/>
          <w:bCs/>
          <w:sz w:val="20"/>
          <w:szCs w:val="20"/>
          <w:lang w:val="en-US" w:eastAsia="zh-CN"/>
        </w:rPr>
        <w:t>.</w:t>
      </w:r>
    </w:p>
    <w:p w14:paraId="2F2AAD9D" w14:textId="77777777" w:rsidR="00EC0D97" w:rsidRPr="000A430C" w:rsidRDefault="00DE631C" w:rsidP="000A430C">
      <w:pPr>
        <w:pStyle w:val="af3"/>
        <w:spacing w:before="75" w:after="75" w:line="240" w:lineRule="atLeast"/>
        <w:rPr>
          <w:rFonts w:eastAsia="等线"/>
          <w:b/>
          <w:sz w:val="20"/>
          <w:szCs w:val="20"/>
          <w:lang w:val="en-US" w:eastAsia="zh-CN"/>
        </w:rPr>
      </w:pPr>
      <w:r w:rsidRPr="000A430C">
        <w:rPr>
          <w:rFonts w:eastAsia="等线" w:hint="eastAsia"/>
          <w:b/>
          <w:sz w:val="20"/>
          <w:szCs w:val="20"/>
          <w:lang w:val="en-US" w:eastAsia="zh-CN"/>
        </w:rPr>
        <w:t>P</w:t>
      </w:r>
      <w:r w:rsidRPr="000A430C">
        <w:rPr>
          <w:rFonts w:eastAsia="等线"/>
          <w:b/>
          <w:sz w:val="20"/>
          <w:szCs w:val="20"/>
          <w:lang w:val="en-US"/>
        </w:rPr>
        <w:t xml:space="preserve">roposal 3: If </w:t>
      </w:r>
      <w:proofErr w:type="spellStart"/>
      <w:r w:rsidRPr="000A430C">
        <w:rPr>
          <w:rFonts w:eastAsia="等线" w:hint="eastAsia"/>
          <w:b/>
          <w:i/>
          <w:iCs/>
          <w:sz w:val="20"/>
          <w:szCs w:val="20"/>
          <w:lang w:val="en-US" w:eastAsia="zh-CN"/>
        </w:rPr>
        <w:t>cellBarredNES</w:t>
      </w:r>
      <w:proofErr w:type="spellEnd"/>
      <w:r w:rsidRPr="000A430C">
        <w:rPr>
          <w:rFonts w:eastAsia="等线" w:hint="eastAsia"/>
          <w:b/>
          <w:i/>
          <w:iCs/>
          <w:sz w:val="20"/>
          <w:szCs w:val="20"/>
          <w:lang w:val="en-US" w:eastAsia="zh-CN"/>
        </w:rPr>
        <w:t xml:space="preserve"> </w:t>
      </w:r>
      <w:r w:rsidRPr="000A430C">
        <w:rPr>
          <w:rFonts w:eastAsia="等线"/>
          <w:b/>
          <w:sz w:val="20"/>
          <w:szCs w:val="20"/>
          <w:lang w:val="en-US"/>
        </w:rPr>
        <w:t xml:space="preserve">is present, </w:t>
      </w:r>
      <w:r w:rsidRPr="000A430C">
        <w:rPr>
          <w:rFonts w:eastAsia="等线" w:hint="eastAsia"/>
          <w:b/>
          <w:sz w:val="20"/>
          <w:szCs w:val="20"/>
          <w:lang w:val="en-US" w:eastAsia="zh-CN"/>
        </w:rPr>
        <w:t xml:space="preserve">NES-capable UE only </w:t>
      </w:r>
      <w:r w:rsidRPr="000A430C">
        <w:rPr>
          <w:rFonts w:eastAsia="等线"/>
          <w:b/>
          <w:sz w:val="20"/>
          <w:szCs w:val="20"/>
          <w:lang w:val="en-US"/>
        </w:rPr>
        <w:t xml:space="preserve">ignores </w:t>
      </w:r>
      <w:r w:rsidRPr="000A430C">
        <w:rPr>
          <w:rFonts w:eastAsia="等线" w:hint="eastAsia"/>
          <w:b/>
          <w:sz w:val="20"/>
          <w:szCs w:val="20"/>
          <w:lang w:val="en-US" w:eastAsia="zh-CN"/>
        </w:rPr>
        <w:t xml:space="preserve">the </w:t>
      </w:r>
      <w:proofErr w:type="spellStart"/>
      <w:r w:rsidRPr="000A430C">
        <w:rPr>
          <w:rFonts w:eastAsia="等线" w:hint="eastAsia"/>
          <w:b/>
          <w:i/>
          <w:iCs/>
          <w:sz w:val="20"/>
          <w:szCs w:val="20"/>
          <w:lang w:val="en-US" w:eastAsia="zh-CN"/>
        </w:rPr>
        <w:t>cellBarred</w:t>
      </w:r>
      <w:proofErr w:type="spellEnd"/>
      <w:r w:rsidRPr="000A430C">
        <w:rPr>
          <w:rFonts w:eastAsia="等线" w:hint="eastAsia"/>
          <w:b/>
          <w:sz w:val="20"/>
          <w:szCs w:val="20"/>
          <w:lang w:val="en-US" w:eastAsia="zh-CN"/>
        </w:rPr>
        <w:t xml:space="preserve"> in MIB</w:t>
      </w:r>
      <w:r w:rsidRPr="000A430C">
        <w:rPr>
          <w:rFonts w:eastAsia="等线"/>
          <w:b/>
          <w:sz w:val="20"/>
          <w:szCs w:val="20"/>
          <w:lang w:val="en-US" w:eastAsia="zh-CN"/>
        </w:rPr>
        <w:t xml:space="preserve"> </w:t>
      </w:r>
      <w:r w:rsidRPr="000A430C">
        <w:rPr>
          <w:rFonts w:eastAsia="等线"/>
          <w:b/>
          <w:sz w:val="20"/>
          <w:szCs w:val="20"/>
          <w:lang w:val="en-US"/>
        </w:rPr>
        <w:t xml:space="preserve">and the other barring bit still apply if the </w:t>
      </w:r>
      <w:r w:rsidRPr="000A430C">
        <w:rPr>
          <w:rFonts w:eastAsia="等线"/>
          <w:b/>
          <w:sz w:val="20"/>
          <w:szCs w:val="20"/>
          <w:lang w:val="en-US"/>
        </w:rPr>
        <w:t>UE supports the other features</w:t>
      </w:r>
      <w:r w:rsidRPr="000A430C">
        <w:rPr>
          <w:rFonts w:eastAsia="等线" w:hint="eastAsia"/>
          <w:b/>
          <w:sz w:val="20"/>
          <w:szCs w:val="20"/>
          <w:lang w:val="en-US" w:eastAsia="zh-CN"/>
        </w:rPr>
        <w:t>.</w:t>
      </w:r>
    </w:p>
    <w:p w14:paraId="13533B13" w14:textId="77777777" w:rsidR="00EC0D97" w:rsidRDefault="00DE631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7"/>
      <w:bookmarkEnd w:id="8"/>
      <w:bookmarkEnd w:id="9"/>
    </w:p>
    <w:p w14:paraId="7B0E15F9"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cs="Arial" w:hint="eastAsia"/>
          <w:color w:val="000000"/>
          <w:sz w:val="20"/>
          <w:szCs w:val="20"/>
        </w:rPr>
        <w:t>3GPP TR 38.864 V1.0.0 (2022-12)</w:t>
      </w:r>
      <w:r w:rsidRPr="005E2167">
        <w:rPr>
          <w:rFonts w:eastAsia="宋体" w:cs="Arial" w:hint="eastAsia"/>
          <w:color w:val="000000"/>
          <w:sz w:val="20"/>
          <w:szCs w:val="20"/>
          <w:lang w:val="en-US" w:eastAsia="zh-CN"/>
        </w:rPr>
        <w:t>, Study on network energy savings for NR</w:t>
      </w:r>
    </w:p>
    <w:p w14:paraId="666DFBFF"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eastAsia="宋体" w:cs="Arial"/>
          <w:color w:val="000000"/>
          <w:sz w:val="20"/>
          <w:szCs w:val="20"/>
          <w:lang w:val="en-US" w:eastAsia="zh-CN"/>
        </w:rPr>
        <w:t>RP-223540, New WID: Network energy savings for NR</w:t>
      </w:r>
    </w:p>
    <w:p w14:paraId="2469604C"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eastAsia="宋体" w:cs="Arial"/>
          <w:color w:val="000000"/>
          <w:sz w:val="20"/>
          <w:szCs w:val="20"/>
          <w:lang w:val="en-US" w:eastAsia="zh-CN"/>
        </w:rPr>
        <w:t>Draft_R2_121_meeting_report_v</w:t>
      </w:r>
      <w:r w:rsidRPr="005E2167">
        <w:rPr>
          <w:rFonts w:eastAsia="宋体" w:cs="Arial" w:hint="eastAsia"/>
          <w:color w:val="000000"/>
          <w:sz w:val="20"/>
          <w:szCs w:val="20"/>
          <w:lang w:val="en-US" w:eastAsia="zh-CN"/>
        </w:rPr>
        <w:t>3</w:t>
      </w:r>
      <w:r w:rsidRPr="005E2167">
        <w:rPr>
          <w:rFonts w:eastAsia="宋体" w:cs="Arial"/>
          <w:color w:val="000000"/>
          <w:sz w:val="20"/>
          <w:szCs w:val="20"/>
          <w:lang w:val="en-US" w:eastAsia="zh-CN"/>
        </w:rPr>
        <w:t xml:space="preserve"> </w:t>
      </w:r>
      <w:r w:rsidRPr="005E2167">
        <w:rPr>
          <w:rFonts w:eastAsia="宋体" w:cs="Arial" w:hint="eastAsia"/>
          <w:color w:val="000000"/>
          <w:sz w:val="20"/>
          <w:szCs w:val="20"/>
          <w:lang w:val="en-US" w:eastAsia="zh-CN"/>
        </w:rPr>
        <w:t xml:space="preserve"> </w:t>
      </w:r>
    </w:p>
    <w:p w14:paraId="79A00458"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eastAsia="宋体" w:cs="Arial"/>
          <w:color w:val="000000"/>
          <w:sz w:val="20"/>
          <w:szCs w:val="20"/>
          <w:lang w:val="en-US" w:eastAsia="zh-CN"/>
        </w:rPr>
        <w:t>Draft_R2_121bis_meeting_report_v2</w:t>
      </w:r>
    </w:p>
    <w:p w14:paraId="0AD3A1C7"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eastAsia="宋体" w:cs="Arial" w:hint="eastAsia"/>
          <w:color w:val="000000"/>
          <w:sz w:val="20"/>
          <w:szCs w:val="20"/>
          <w:lang w:val="en-US" w:eastAsia="zh-CN"/>
        </w:rPr>
        <w:t>Draft_R2_122_meeting_rep</w:t>
      </w:r>
      <w:r w:rsidRPr="005E2167">
        <w:rPr>
          <w:rFonts w:eastAsia="宋体" w:cs="Arial" w:hint="eastAsia"/>
          <w:color w:val="000000"/>
          <w:sz w:val="20"/>
          <w:szCs w:val="20"/>
          <w:lang w:val="en-US" w:eastAsia="zh-CN"/>
        </w:rPr>
        <w:t>ort_v2</w:t>
      </w:r>
    </w:p>
    <w:p w14:paraId="73F201DE" w14:textId="77777777" w:rsidR="00EC0D97" w:rsidRPr="005E2167" w:rsidRDefault="00DE631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5E2167">
        <w:rPr>
          <w:rFonts w:eastAsia="宋体" w:cs="Arial" w:hint="eastAsia"/>
          <w:color w:val="000000"/>
          <w:sz w:val="20"/>
          <w:szCs w:val="20"/>
          <w:lang w:val="en-US" w:eastAsia="zh-CN"/>
        </w:rPr>
        <w:t>Draft_R2_123_meeting_report_v1</w:t>
      </w:r>
    </w:p>
    <w:p w14:paraId="49923403" w14:textId="69CB9630" w:rsidR="00EC0D97" w:rsidRPr="005E2167" w:rsidRDefault="00DE631C" w:rsidP="005E2167">
      <w:pPr>
        <w:pStyle w:val="af3"/>
        <w:numPr>
          <w:ilvl w:val="0"/>
          <w:numId w:val="14"/>
        </w:numPr>
        <w:spacing w:before="75" w:beforeAutospacing="0" w:after="75" w:afterAutospacing="0" w:line="315" w:lineRule="atLeast"/>
        <w:rPr>
          <w:rFonts w:eastAsia="宋体" w:cs="Arial" w:hint="eastAsia"/>
          <w:color w:val="000000"/>
          <w:sz w:val="20"/>
          <w:szCs w:val="20"/>
          <w:lang w:val="en-US" w:eastAsia="zh-CN"/>
        </w:rPr>
      </w:pPr>
      <w:r w:rsidRPr="005E2167">
        <w:rPr>
          <w:rFonts w:eastAsia="宋体" w:cs="Arial" w:hint="eastAsia"/>
          <w:color w:val="000000"/>
          <w:sz w:val="20"/>
          <w:szCs w:val="20"/>
          <w:lang w:val="en-US" w:eastAsia="zh-CN"/>
        </w:rPr>
        <w:t>R2_123bis_ChairNotes_23-10-13_13-00_final</w:t>
      </w:r>
    </w:p>
    <w:p w14:paraId="08E22EC2" w14:textId="77777777" w:rsidR="00EC0D97" w:rsidRDefault="00DE631C">
      <w:pPr>
        <w:pStyle w:val="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lang w:val="en-US" w:eastAsia="zh-CN"/>
        </w:rPr>
      </w:pPr>
      <w:r>
        <w:rPr>
          <w:rFonts w:cs="Arial"/>
          <w:b w:val="0"/>
          <w:bCs w:val="0"/>
          <w:kern w:val="0"/>
          <w:sz w:val="32"/>
          <w:szCs w:val="36"/>
          <w:lang w:val="en-US" w:eastAsia="zh-CN"/>
        </w:rPr>
        <w:t>Text proposal for 38.304</w:t>
      </w:r>
    </w:p>
    <w:p w14:paraId="68288FE2" w14:textId="77777777" w:rsidR="00EC0D97" w:rsidRDefault="00DE631C">
      <w:pPr>
        <w:keepNext/>
        <w:keepLines/>
        <w:spacing w:before="120" w:after="180"/>
        <w:ind w:left="1134" w:hanging="1134"/>
        <w:outlineLvl w:val="2"/>
        <w:rPr>
          <w:rFonts w:eastAsia="宋体"/>
          <w:sz w:val="28"/>
          <w:lang w:eastAsia="en-US"/>
        </w:rPr>
      </w:pPr>
      <w:bookmarkStart w:id="10" w:name="_Toc52749313"/>
      <w:bookmarkStart w:id="11" w:name="_Toc139143884"/>
      <w:bookmarkStart w:id="12" w:name="_Toc46502336"/>
      <w:r>
        <w:rPr>
          <w:rFonts w:eastAsia="宋体"/>
          <w:sz w:val="28"/>
          <w:lang w:eastAsia="en-US"/>
        </w:rPr>
        <w:t>5.3.1</w:t>
      </w:r>
      <w:r>
        <w:rPr>
          <w:rFonts w:eastAsia="宋体"/>
          <w:sz w:val="28"/>
          <w:lang w:eastAsia="en-US"/>
        </w:rPr>
        <w:tab/>
        <w:t>Cell status and cell reservations</w:t>
      </w:r>
      <w:bookmarkEnd w:id="10"/>
      <w:bookmarkEnd w:id="11"/>
      <w:bookmarkEnd w:id="12"/>
    </w:p>
    <w:p w14:paraId="7724AEE9" w14:textId="77777777" w:rsidR="00EC0D97" w:rsidRDefault="00DE631C">
      <w:pPr>
        <w:widowControl/>
        <w:spacing w:after="180" w:line="240" w:lineRule="auto"/>
        <w:jc w:val="left"/>
        <w:rPr>
          <w:rFonts w:ascii="Times New Roman" w:eastAsia="宋体" w:hAnsi="Times New Roman"/>
          <w:kern w:val="0"/>
          <w:sz w:val="20"/>
          <w:szCs w:val="20"/>
          <w:lang w:eastAsia="en-US"/>
        </w:rPr>
      </w:pPr>
      <w:r>
        <w:rPr>
          <w:rFonts w:ascii="Times New Roman" w:eastAsia="宋体" w:hAnsi="Times New Roman"/>
          <w:kern w:val="0"/>
          <w:sz w:val="20"/>
          <w:szCs w:val="20"/>
          <w:lang w:eastAsia="en-US"/>
        </w:rPr>
        <w:t xml:space="preserve">Cell status and cell reservations are indicated in the </w:t>
      </w:r>
      <w:r>
        <w:rPr>
          <w:rFonts w:ascii="Times New Roman" w:eastAsia="宋体" w:hAnsi="Times New Roman"/>
          <w:i/>
          <w:kern w:val="0"/>
          <w:sz w:val="20"/>
          <w:szCs w:val="20"/>
          <w:lang w:eastAsia="en-US"/>
        </w:rPr>
        <w:t>MIB or SIB1</w:t>
      </w:r>
      <w:r>
        <w:rPr>
          <w:rFonts w:ascii="Times New Roman" w:eastAsia="宋体" w:hAnsi="Times New Roman"/>
          <w:kern w:val="0"/>
          <w:sz w:val="20"/>
          <w:szCs w:val="20"/>
          <w:lang w:eastAsia="en-US"/>
        </w:rPr>
        <w:t xml:space="preserve"> message as specified in TS 38.331 [3] by means of </w:t>
      </w:r>
      <w:r>
        <w:rPr>
          <w:rFonts w:ascii="Times New Roman" w:eastAsia="宋体" w:hAnsi="Times New Roman"/>
          <w:kern w:val="0"/>
          <w:sz w:val="20"/>
          <w:szCs w:val="20"/>
          <w:lang w:eastAsia="zh-CN"/>
        </w:rPr>
        <w:t>fo</w:t>
      </w:r>
      <w:r>
        <w:rPr>
          <w:rFonts w:ascii="Times New Roman" w:eastAsia="宋体" w:hAnsi="Times New Roman"/>
          <w:kern w:val="0"/>
          <w:sz w:val="20"/>
          <w:szCs w:val="20"/>
          <w:lang w:eastAsia="en-US"/>
        </w:rPr>
        <w:t>llowing fields:</w:t>
      </w:r>
    </w:p>
    <w:p w14:paraId="55570A5E" w14:textId="77777777" w:rsidR="00EC0D97" w:rsidRDefault="00DE631C">
      <w:pPr>
        <w:pStyle w:val="af3"/>
        <w:numPr>
          <w:ilvl w:val="255"/>
          <w:numId w:val="0"/>
        </w:numPr>
        <w:spacing w:before="75" w:beforeAutospacing="0" w:after="75" w:afterAutospacing="0" w:line="315" w:lineRule="atLeast"/>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proofErr w:type="spellStart"/>
      <w:proofErr w:type="gramStart"/>
      <w:r>
        <w:rPr>
          <w:rFonts w:ascii="Times New Roman" w:eastAsia="宋体" w:hAnsi="Times New Roman"/>
          <w:bCs/>
          <w:i/>
          <w:sz w:val="20"/>
          <w:szCs w:val="20"/>
          <w:lang w:eastAsia="en-US"/>
        </w:rPr>
        <w:t>cellBarred</w:t>
      </w:r>
      <w:proofErr w:type="spellEnd"/>
      <w:proofErr w:type="gramEnd"/>
      <w:r>
        <w:rPr>
          <w:rFonts w:ascii="Times New Roman" w:eastAsia="宋体" w:hAnsi="Times New Roman"/>
          <w:sz w:val="20"/>
          <w:szCs w:val="20"/>
          <w:lang w:eastAsia="en-US"/>
        </w:rPr>
        <w:t xml:space="preserve"> (IE type: "barred" or "not barred") </w:t>
      </w:r>
    </w:p>
    <w:p w14:paraId="07359D61" w14:textId="77777777" w:rsidR="00EC0D97" w:rsidRDefault="00DE631C">
      <w:pPr>
        <w:pStyle w:val="af3"/>
        <w:numPr>
          <w:ilvl w:val="255"/>
          <w:numId w:val="0"/>
        </w:numPr>
        <w:spacing w:before="75" w:beforeAutospacing="0" w:after="75" w:afterAutospacing="0" w:line="315" w:lineRule="atLeast"/>
        <w:ind w:leftChars="190" w:left="399"/>
        <w:rPr>
          <w:rFonts w:ascii="Times New Roman" w:eastAsia="宋体" w:hAnsi="Times New Roman"/>
          <w:sz w:val="20"/>
          <w:szCs w:val="20"/>
          <w:lang w:val="en-US" w:eastAsia="en-US"/>
        </w:rPr>
      </w:pPr>
      <w:r>
        <w:rPr>
          <w:rFonts w:ascii="Times New Roman" w:eastAsia="宋体" w:hAnsi="Times New Roman"/>
          <w:sz w:val="20"/>
          <w:szCs w:val="20"/>
          <w:lang w:eastAsia="en-US"/>
        </w:rPr>
        <w:t xml:space="preserve">Indicated in </w:t>
      </w:r>
      <w:r>
        <w:rPr>
          <w:rFonts w:ascii="Times New Roman" w:eastAsia="宋体" w:hAnsi="Times New Roman"/>
          <w:i/>
          <w:sz w:val="20"/>
          <w:szCs w:val="20"/>
          <w:lang w:eastAsia="en-US"/>
        </w:rPr>
        <w:t>MIB</w:t>
      </w:r>
      <w:r>
        <w:rPr>
          <w:rFonts w:ascii="Times New Roman" w:eastAsia="宋体" w:hAnsi="Times New Roman"/>
          <w:sz w:val="20"/>
          <w:szCs w:val="20"/>
          <w:lang w:eastAsia="en-US"/>
        </w:rPr>
        <w:t xml:space="preserve"> message. In case of multiple PLMNs or NPNs indicated in </w:t>
      </w:r>
      <w:r>
        <w:rPr>
          <w:rFonts w:ascii="Times New Roman" w:eastAsia="宋体" w:hAnsi="Times New Roman"/>
          <w:i/>
          <w:sz w:val="20"/>
          <w:szCs w:val="20"/>
          <w:lang w:eastAsia="en-US"/>
        </w:rPr>
        <w:t>SIB1</w:t>
      </w:r>
      <w:r>
        <w:rPr>
          <w:rFonts w:ascii="Times New Roman" w:eastAsia="宋体" w:hAnsi="Times New Roman"/>
          <w:sz w:val="20"/>
          <w:szCs w:val="20"/>
          <w:lang w:eastAsia="en-US"/>
        </w:rPr>
        <w:t xml:space="preserve">, this field is common for all PLMNs and NPNs. This field is ignored by UEs supporting NTN while </w:t>
      </w:r>
      <w:proofErr w:type="spellStart"/>
      <w:r>
        <w:rPr>
          <w:rFonts w:ascii="Times New Roman" w:eastAsia="宋体" w:hAnsi="Times New Roman"/>
          <w:i/>
          <w:sz w:val="20"/>
          <w:szCs w:val="20"/>
          <w:lang w:eastAsia="en-US"/>
        </w:rPr>
        <w:t>cellBarredNTN</w:t>
      </w:r>
      <w:proofErr w:type="spellEnd"/>
      <w:r>
        <w:rPr>
          <w:rFonts w:ascii="Times New Roman" w:eastAsia="宋体" w:hAnsi="Times New Roman"/>
          <w:sz w:val="20"/>
          <w:szCs w:val="20"/>
          <w:lang w:eastAsia="en-US"/>
        </w:rPr>
        <w:t xml:space="preserve"> is included in SIB1. </w:t>
      </w:r>
      <w:ins w:id="13" w:author="ZTE" w:date="2023-10-30T09:53:00Z">
        <w:r>
          <w:rPr>
            <w:rFonts w:ascii="Times New Roman" w:eastAsia="宋体" w:hAnsi="Times New Roman"/>
            <w:sz w:val="20"/>
            <w:szCs w:val="20"/>
            <w:highlight w:val="yellow"/>
            <w:lang w:eastAsia="en-US"/>
          </w:rPr>
          <w:t>This field</w:t>
        </w:r>
        <w:r>
          <w:rPr>
            <w:rFonts w:ascii="Times New Roman" w:eastAsia="宋体" w:hAnsi="Times New Roman" w:hint="eastAsia"/>
            <w:sz w:val="20"/>
            <w:szCs w:val="20"/>
            <w:highlight w:val="yellow"/>
            <w:lang w:eastAsia="en-US"/>
          </w:rPr>
          <w:t xml:space="preserve"> is ignored by UEs supporting NES if </w:t>
        </w:r>
        <w:proofErr w:type="spellStart"/>
        <w:r w:rsidRPr="00DA1A74">
          <w:rPr>
            <w:rFonts w:ascii="Times New Roman" w:eastAsia="宋体" w:hAnsi="Times New Roman" w:hint="eastAsia"/>
            <w:i/>
            <w:sz w:val="20"/>
            <w:szCs w:val="20"/>
            <w:highlight w:val="yellow"/>
            <w:lang w:eastAsia="en-US"/>
          </w:rPr>
          <w:t>cellBarredNES</w:t>
        </w:r>
        <w:proofErr w:type="spellEnd"/>
        <w:r>
          <w:rPr>
            <w:rFonts w:ascii="Times New Roman" w:eastAsia="宋体" w:hAnsi="Times New Roman" w:hint="eastAsia"/>
            <w:sz w:val="20"/>
            <w:szCs w:val="20"/>
            <w:highlight w:val="yellow"/>
            <w:lang w:eastAsia="en-US"/>
          </w:rPr>
          <w:t xml:space="preserve"> is configured in SIB1</w:t>
        </w:r>
      </w:ins>
      <w:r>
        <w:rPr>
          <w:rFonts w:ascii="Times New Roman" w:eastAsia="宋体" w:hAnsi="Times New Roman"/>
          <w:sz w:val="20"/>
          <w:szCs w:val="20"/>
          <w:highlight w:val="yellow"/>
          <w:lang w:eastAsia="en-US"/>
        </w:rPr>
        <w:t>.</w:t>
      </w:r>
    </w:p>
    <w:p w14:paraId="2EE354ED" w14:textId="77777777" w:rsidR="00EC0D97" w:rsidRDefault="00DE631C">
      <w:pPr>
        <w:rPr>
          <w:lang w:val="en-US" w:eastAsia="zh-CN"/>
        </w:rPr>
      </w:pPr>
      <w:r>
        <w:rPr>
          <w:rFonts w:hint="eastAsia"/>
          <w:b/>
          <w:bCs/>
          <w:i/>
          <w:iCs/>
          <w:highlight w:val="lightGray"/>
          <w:lang w:val="en-US" w:eastAsia="zh-CN"/>
        </w:rPr>
        <w:t>//SKIP THE UNCHANGED PART//</w:t>
      </w:r>
    </w:p>
    <w:p w14:paraId="623DD4E6" w14:textId="77777777" w:rsidR="00EC0D97" w:rsidRPr="000A430C" w:rsidRDefault="00DE631C">
      <w:pPr>
        <w:rPr>
          <w:rFonts w:ascii="Times New Roman" w:hAnsi="Times New Roman"/>
          <w:sz w:val="20"/>
          <w:szCs w:val="20"/>
          <w:lang w:val="en-US" w:eastAsia="zh-CN"/>
        </w:rPr>
      </w:pPr>
      <w:r w:rsidRPr="000A430C">
        <w:rPr>
          <w:rFonts w:ascii="Times New Roman" w:hAnsi="Times New Roman"/>
          <w:sz w:val="20"/>
          <w:szCs w:val="20"/>
        </w:rPr>
        <w:t xml:space="preserve">When </w:t>
      </w:r>
      <w:proofErr w:type="spellStart"/>
      <w:r w:rsidRPr="000A430C">
        <w:rPr>
          <w:rFonts w:ascii="Times New Roman" w:hAnsi="Times New Roman"/>
          <w:i/>
          <w:iCs/>
          <w:sz w:val="20"/>
          <w:szCs w:val="20"/>
        </w:rPr>
        <w:t>cellBar</w:t>
      </w:r>
      <w:r w:rsidRPr="000A430C">
        <w:rPr>
          <w:rFonts w:ascii="Times New Roman" w:hAnsi="Times New Roman"/>
          <w:i/>
          <w:iCs/>
          <w:sz w:val="20"/>
          <w:szCs w:val="20"/>
        </w:rPr>
        <w:t>redNES</w:t>
      </w:r>
      <w:proofErr w:type="spellEnd"/>
      <w:r w:rsidRPr="000A430C">
        <w:rPr>
          <w:rFonts w:ascii="Times New Roman" w:hAnsi="Times New Roman"/>
          <w:sz w:val="20"/>
          <w:szCs w:val="20"/>
        </w:rPr>
        <w:t xml:space="preserve"> is indicated as "barred",</w:t>
      </w:r>
    </w:p>
    <w:p w14:paraId="791D5C5C" w14:textId="77777777" w:rsidR="00EC0D97" w:rsidRPr="000A430C" w:rsidRDefault="00DE631C">
      <w:pPr>
        <w:pStyle w:val="B1"/>
        <w:rPr>
          <w:rFonts w:ascii="Times New Roman" w:hAnsi="Times New Roman"/>
        </w:rPr>
      </w:pPr>
      <w:r w:rsidRPr="000A430C">
        <w:rPr>
          <w:rFonts w:ascii="Times New Roman" w:hAnsi="Times New Roman"/>
        </w:rPr>
        <w:t>-</w:t>
      </w:r>
      <w:r w:rsidRPr="000A430C">
        <w:rPr>
          <w:rFonts w:ascii="Times New Roman" w:hAnsi="Times New Roman"/>
        </w:rPr>
        <w:tab/>
        <w:t>The NES-capable UE shall treat this cell as if cell status is "barred".</w:t>
      </w:r>
    </w:p>
    <w:p w14:paraId="766D2955" w14:textId="77777777" w:rsidR="00EC0D97" w:rsidRPr="000A430C" w:rsidRDefault="00DE631C">
      <w:pPr>
        <w:rPr>
          <w:rFonts w:ascii="Times New Roman" w:hAnsi="Times New Roman"/>
          <w:strike/>
          <w:sz w:val="20"/>
          <w:szCs w:val="20"/>
        </w:rPr>
      </w:pPr>
      <w:commentRangeStart w:id="14"/>
      <w:r w:rsidRPr="000A430C">
        <w:rPr>
          <w:rFonts w:ascii="Times New Roman" w:hAnsi="Times New Roman"/>
          <w:strike/>
          <w:sz w:val="20"/>
          <w:szCs w:val="20"/>
        </w:rPr>
        <w:t>When</w:t>
      </w:r>
      <w:commentRangeEnd w:id="14"/>
      <w:r w:rsidR="00474328">
        <w:rPr>
          <w:rStyle w:val="afb"/>
        </w:rPr>
        <w:commentReference w:id="14"/>
      </w:r>
      <w:r w:rsidRPr="000A430C">
        <w:rPr>
          <w:rFonts w:ascii="Times New Roman" w:hAnsi="Times New Roman"/>
          <w:strike/>
          <w:sz w:val="20"/>
          <w:szCs w:val="20"/>
        </w:rPr>
        <w:t xml:space="preserve"> </w:t>
      </w:r>
      <w:proofErr w:type="spellStart"/>
      <w:r w:rsidRPr="000A430C">
        <w:rPr>
          <w:rFonts w:ascii="Times New Roman" w:hAnsi="Times New Roman"/>
          <w:i/>
          <w:iCs/>
          <w:strike/>
          <w:sz w:val="20"/>
          <w:szCs w:val="20"/>
        </w:rPr>
        <w:t>cellBarredNES</w:t>
      </w:r>
      <w:proofErr w:type="spellEnd"/>
      <w:r w:rsidRPr="000A430C">
        <w:rPr>
          <w:rFonts w:ascii="Times New Roman" w:hAnsi="Times New Roman"/>
          <w:strike/>
          <w:sz w:val="20"/>
          <w:szCs w:val="20"/>
        </w:rPr>
        <w:t xml:space="preserve"> is indicated as "not barred",</w:t>
      </w:r>
    </w:p>
    <w:p w14:paraId="54D7A215" w14:textId="77777777" w:rsidR="00EC0D97" w:rsidRPr="000A430C" w:rsidRDefault="00DE631C">
      <w:pPr>
        <w:pStyle w:val="B1"/>
        <w:rPr>
          <w:rFonts w:ascii="Times New Roman" w:hAnsi="Times New Roman"/>
          <w:strike/>
        </w:rPr>
      </w:pPr>
      <w:r w:rsidRPr="000A430C">
        <w:rPr>
          <w:rFonts w:ascii="Times New Roman" w:hAnsi="Times New Roman"/>
          <w:strike/>
        </w:rPr>
        <w:t>-</w:t>
      </w:r>
      <w:r w:rsidRPr="000A430C">
        <w:rPr>
          <w:rFonts w:ascii="Times New Roman" w:hAnsi="Times New Roman"/>
          <w:strike/>
        </w:rPr>
        <w:tab/>
        <w:t>The NES-capable UE shall treat this cell as if cell status is "not barred".</w:t>
      </w:r>
    </w:p>
    <w:p w14:paraId="6F71D160" w14:textId="77777777" w:rsidR="00EC0D97" w:rsidRPr="000A430C" w:rsidRDefault="00DE631C">
      <w:pPr>
        <w:rPr>
          <w:rFonts w:ascii="Times New Roman" w:hAnsi="Times New Roman"/>
          <w:strike/>
          <w:sz w:val="20"/>
          <w:szCs w:val="20"/>
        </w:rPr>
      </w:pPr>
      <w:r w:rsidRPr="000A430C">
        <w:rPr>
          <w:rFonts w:ascii="Times New Roman" w:hAnsi="Times New Roman"/>
          <w:strike/>
          <w:sz w:val="20"/>
          <w:szCs w:val="20"/>
        </w:rPr>
        <w:t xml:space="preserve">When </w:t>
      </w:r>
      <w:proofErr w:type="spellStart"/>
      <w:r w:rsidRPr="000A430C">
        <w:rPr>
          <w:rFonts w:ascii="Times New Roman" w:hAnsi="Times New Roman"/>
          <w:i/>
          <w:iCs/>
          <w:strike/>
          <w:sz w:val="20"/>
          <w:szCs w:val="20"/>
        </w:rPr>
        <w:t>cellBarredNES</w:t>
      </w:r>
      <w:proofErr w:type="spellEnd"/>
      <w:r w:rsidRPr="000A430C">
        <w:rPr>
          <w:rFonts w:ascii="Times New Roman" w:hAnsi="Times New Roman"/>
          <w:strike/>
          <w:sz w:val="20"/>
          <w:szCs w:val="20"/>
        </w:rPr>
        <w:t xml:space="preserve"> is </w:t>
      </w:r>
      <w:r w:rsidRPr="000A430C">
        <w:rPr>
          <w:rFonts w:ascii="Times New Roman" w:hAnsi="Times New Roman"/>
          <w:strike/>
          <w:sz w:val="20"/>
          <w:szCs w:val="20"/>
        </w:rPr>
        <w:t>not broadcast in the cell,</w:t>
      </w:r>
    </w:p>
    <w:p w14:paraId="7C7A303B" w14:textId="77777777" w:rsidR="00EC0D97" w:rsidRPr="000A430C" w:rsidRDefault="00DE631C">
      <w:pPr>
        <w:rPr>
          <w:rFonts w:ascii="Times New Roman" w:hAnsi="Times New Roman"/>
          <w:i/>
          <w:iCs/>
          <w:strike/>
          <w:sz w:val="20"/>
          <w:szCs w:val="20"/>
        </w:rPr>
      </w:pPr>
      <w:r w:rsidRPr="000A430C">
        <w:rPr>
          <w:rFonts w:ascii="Times New Roman" w:hAnsi="Times New Roman"/>
          <w:i/>
          <w:iCs/>
          <w:strike/>
          <w:sz w:val="20"/>
          <w:szCs w:val="20"/>
        </w:rPr>
        <w:t>-</w:t>
      </w:r>
      <w:r w:rsidRPr="000A430C">
        <w:rPr>
          <w:rFonts w:ascii="Times New Roman" w:hAnsi="Times New Roman"/>
          <w:i/>
          <w:iCs/>
          <w:strike/>
          <w:sz w:val="20"/>
          <w:szCs w:val="20"/>
        </w:rPr>
        <w:tab/>
        <w:t xml:space="preserve">The NES-capable UE shall follow the MIB </w:t>
      </w:r>
      <w:proofErr w:type="spellStart"/>
      <w:r w:rsidRPr="000A430C">
        <w:rPr>
          <w:rFonts w:ascii="Times New Roman" w:hAnsi="Times New Roman"/>
          <w:i/>
          <w:iCs/>
          <w:strike/>
          <w:sz w:val="20"/>
          <w:szCs w:val="20"/>
        </w:rPr>
        <w:t>cellBarred</w:t>
      </w:r>
      <w:proofErr w:type="spellEnd"/>
      <w:r w:rsidRPr="000A430C">
        <w:rPr>
          <w:rFonts w:ascii="Times New Roman" w:hAnsi="Times New Roman"/>
          <w:i/>
          <w:iCs/>
          <w:strike/>
          <w:sz w:val="20"/>
          <w:szCs w:val="20"/>
        </w:rPr>
        <w:t xml:space="preserve"> indication.</w:t>
      </w:r>
    </w:p>
    <w:p w14:paraId="267AF98B" w14:textId="77777777" w:rsidR="00EC0D97" w:rsidRPr="000A430C" w:rsidRDefault="00DE631C">
      <w:pPr>
        <w:widowControl/>
        <w:spacing w:after="180" w:line="240" w:lineRule="auto"/>
        <w:jc w:val="left"/>
        <w:rPr>
          <w:rFonts w:ascii="Times New Roman" w:eastAsia="宋体" w:hAnsi="Times New Roman"/>
          <w:kern w:val="0"/>
          <w:sz w:val="20"/>
          <w:szCs w:val="20"/>
          <w:lang w:eastAsia="en-US"/>
        </w:rPr>
      </w:pPr>
      <w:r w:rsidRPr="000A430C">
        <w:rPr>
          <w:rFonts w:ascii="Times New Roman" w:eastAsia="宋体" w:hAnsi="Times New Roman"/>
          <w:kern w:val="0"/>
          <w:sz w:val="20"/>
          <w:szCs w:val="20"/>
          <w:lang w:eastAsia="en-US"/>
        </w:rPr>
        <w:t xml:space="preserve">When </w:t>
      </w:r>
      <w:proofErr w:type="spellStart"/>
      <w:r w:rsidRPr="000A430C">
        <w:rPr>
          <w:rFonts w:ascii="Times New Roman" w:eastAsia="宋体" w:hAnsi="Times New Roman"/>
          <w:i/>
          <w:kern w:val="0"/>
          <w:sz w:val="20"/>
          <w:szCs w:val="20"/>
          <w:lang w:eastAsia="en-US"/>
        </w:rPr>
        <w:t>cellBarredNTN</w:t>
      </w:r>
      <w:proofErr w:type="spellEnd"/>
      <w:r w:rsidRPr="000A430C">
        <w:rPr>
          <w:rFonts w:ascii="Times New Roman" w:eastAsia="宋体" w:hAnsi="Times New Roman"/>
          <w:kern w:val="0"/>
          <w:sz w:val="20"/>
          <w:szCs w:val="20"/>
          <w:lang w:eastAsia="en-US"/>
        </w:rPr>
        <w:t xml:space="preserve"> is not broadcast in this cell,</w:t>
      </w:r>
    </w:p>
    <w:p w14:paraId="56C41972" w14:textId="77777777" w:rsidR="00EC0D97" w:rsidRPr="000A430C" w:rsidRDefault="00DE631C">
      <w:pPr>
        <w:spacing w:after="180"/>
        <w:ind w:left="568" w:hanging="284"/>
        <w:rPr>
          <w:rFonts w:ascii="Times New Roman" w:eastAsia="宋体" w:hAnsi="Times New Roman"/>
          <w:sz w:val="20"/>
          <w:szCs w:val="20"/>
          <w:lang w:eastAsia="en-US"/>
        </w:rPr>
      </w:pPr>
      <w:r w:rsidRPr="000A430C">
        <w:rPr>
          <w:rFonts w:ascii="Times New Roman" w:eastAsia="宋体" w:hAnsi="Times New Roman"/>
          <w:sz w:val="20"/>
          <w:szCs w:val="20"/>
          <w:lang w:eastAsia="en-US"/>
        </w:rPr>
        <w:t>-</w:t>
      </w:r>
      <w:r w:rsidRPr="000A430C">
        <w:rPr>
          <w:rFonts w:ascii="Times New Roman" w:eastAsia="宋体" w:hAnsi="Times New Roman"/>
          <w:sz w:val="20"/>
          <w:szCs w:val="20"/>
          <w:lang w:eastAsia="en-US"/>
        </w:rPr>
        <w:tab/>
        <w:t>For NTN access, the UE shall treat this cell as if cell status is "barred".</w:t>
      </w:r>
    </w:p>
    <w:p w14:paraId="3C10FCFC" w14:textId="77777777" w:rsidR="00EC0D97" w:rsidRPr="000A430C" w:rsidRDefault="00DE631C">
      <w:pPr>
        <w:widowControl/>
        <w:spacing w:after="180" w:line="240" w:lineRule="auto"/>
        <w:jc w:val="left"/>
        <w:rPr>
          <w:rFonts w:ascii="Times New Roman" w:eastAsia="宋体" w:hAnsi="Times New Roman"/>
          <w:bCs/>
          <w:iCs/>
          <w:kern w:val="0"/>
          <w:sz w:val="20"/>
          <w:szCs w:val="20"/>
          <w:lang w:eastAsia="en-US"/>
        </w:rPr>
      </w:pPr>
      <w:r w:rsidRPr="000A430C">
        <w:rPr>
          <w:rFonts w:ascii="Times New Roman" w:eastAsia="宋体" w:hAnsi="Times New Roman"/>
          <w:kern w:val="0"/>
          <w:sz w:val="20"/>
          <w:szCs w:val="20"/>
          <w:lang w:eastAsia="en-US"/>
        </w:rPr>
        <w:t xml:space="preserve">When </w:t>
      </w:r>
      <w:proofErr w:type="spellStart"/>
      <w:r w:rsidRPr="000A430C">
        <w:rPr>
          <w:rFonts w:ascii="Times New Roman" w:eastAsia="宋体" w:hAnsi="Times New Roman"/>
          <w:bCs/>
          <w:i/>
          <w:kern w:val="0"/>
          <w:sz w:val="20"/>
          <w:szCs w:val="20"/>
          <w:lang w:eastAsia="en-US"/>
        </w:rPr>
        <w:t>halfDuplexRedCapAllowed</w:t>
      </w:r>
      <w:proofErr w:type="spellEnd"/>
      <w:r w:rsidRPr="000A430C">
        <w:rPr>
          <w:rFonts w:ascii="Times New Roman" w:eastAsia="宋体" w:hAnsi="Times New Roman"/>
          <w:bCs/>
          <w:iCs/>
          <w:kern w:val="0"/>
          <w:sz w:val="20"/>
          <w:szCs w:val="20"/>
          <w:lang w:eastAsia="en-US"/>
        </w:rPr>
        <w:t xml:space="preserve"> is not broadcast in this cell,</w:t>
      </w:r>
    </w:p>
    <w:p w14:paraId="72C62FD4" w14:textId="77777777" w:rsidR="00EC0D97" w:rsidRPr="000A430C" w:rsidRDefault="00DE631C">
      <w:pPr>
        <w:spacing w:after="180"/>
        <w:ind w:left="568" w:hanging="284"/>
        <w:rPr>
          <w:rFonts w:ascii="Times New Roman" w:eastAsia="宋体" w:hAnsi="Times New Roman"/>
          <w:sz w:val="20"/>
          <w:szCs w:val="20"/>
          <w:lang w:eastAsia="en-US"/>
        </w:rPr>
      </w:pPr>
      <w:r w:rsidRPr="000A430C">
        <w:rPr>
          <w:rFonts w:ascii="Times New Roman" w:eastAsia="宋体" w:hAnsi="Times New Roman"/>
          <w:sz w:val="20"/>
          <w:szCs w:val="20"/>
          <w:lang w:eastAsia="en-US"/>
        </w:rPr>
        <w:t>-</w:t>
      </w:r>
      <w:r w:rsidRPr="000A430C">
        <w:rPr>
          <w:rFonts w:ascii="Times New Roman" w:eastAsia="宋体" w:hAnsi="Times New Roman"/>
          <w:sz w:val="20"/>
          <w:szCs w:val="20"/>
          <w:lang w:eastAsia="en-US"/>
        </w:rPr>
        <w:tab/>
        <w:t xml:space="preserve">The </w:t>
      </w:r>
      <w:proofErr w:type="spellStart"/>
      <w:r w:rsidRPr="000A430C">
        <w:rPr>
          <w:rFonts w:ascii="Times New Roman" w:eastAsia="宋体" w:hAnsi="Times New Roman"/>
          <w:sz w:val="20"/>
          <w:szCs w:val="20"/>
          <w:lang w:eastAsia="en-US"/>
        </w:rPr>
        <w:t>RedCap</w:t>
      </w:r>
      <w:proofErr w:type="spellEnd"/>
      <w:r w:rsidRPr="000A430C">
        <w:rPr>
          <w:rFonts w:ascii="Times New Roman" w:eastAsia="宋体" w:hAnsi="Times New Roman"/>
          <w:sz w:val="20"/>
          <w:szCs w:val="20"/>
          <w:lang w:eastAsia="en-US"/>
        </w:rPr>
        <w:t xml:space="preserve"> UE only capable of operating in half-duplex for FDD shall treat this cell as if cell status is "barred".</w:t>
      </w:r>
    </w:p>
    <w:p w14:paraId="3825C184" w14:textId="77777777" w:rsidR="00EC0D97" w:rsidRDefault="00DE631C">
      <w:pPr>
        <w:rPr>
          <w:i/>
          <w:iCs/>
          <w:strike/>
          <w:lang w:val="en-US" w:eastAsia="zh-CN"/>
        </w:rPr>
      </w:pPr>
      <w:r>
        <w:rPr>
          <w:rFonts w:hint="eastAsia"/>
          <w:b/>
          <w:bCs/>
          <w:i/>
          <w:iCs/>
          <w:highlight w:val="lightGray"/>
          <w:lang w:val="en-US" w:eastAsia="zh-CN"/>
        </w:rPr>
        <w:t>//SKIP THE UNCHANGED PART//</w:t>
      </w:r>
    </w:p>
    <w:p w14:paraId="1B7DB534" w14:textId="77777777" w:rsidR="00EC0D97" w:rsidRDefault="00DE631C">
      <w:pPr>
        <w:pStyle w:val="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lang w:val="en-US" w:eastAsia="zh-CN"/>
        </w:rPr>
      </w:pPr>
      <w:r>
        <w:rPr>
          <w:rFonts w:cs="Arial"/>
          <w:b w:val="0"/>
          <w:bCs w:val="0"/>
          <w:kern w:val="0"/>
          <w:sz w:val="32"/>
          <w:szCs w:val="36"/>
          <w:lang w:val="en-US" w:eastAsia="zh-CN"/>
        </w:rPr>
        <w:lastRenderedPageBreak/>
        <w:t>Text proposal for 38.331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C0D97" w14:paraId="6EAB4741" w14:textId="77777777">
        <w:tc>
          <w:tcPr>
            <w:tcW w:w="14173" w:type="dxa"/>
            <w:tcBorders>
              <w:top w:val="single" w:sz="4" w:space="0" w:color="auto"/>
              <w:left w:val="single" w:sz="4" w:space="0" w:color="auto"/>
              <w:bottom w:val="single" w:sz="4" w:space="0" w:color="auto"/>
              <w:right w:val="single" w:sz="4" w:space="0" w:color="auto"/>
            </w:tcBorders>
          </w:tcPr>
          <w:p w14:paraId="409D53F9" w14:textId="77777777" w:rsidR="00EC0D97" w:rsidRDefault="00DE631C">
            <w:pPr>
              <w:pStyle w:val="TAH"/>
              <w:rPr>
                <w:szCs w:val="22"/>
                <w:lang w:eastAsia="sv-SE"/>
              </w:rPr>
            </w:pPr>
            <w:r>
              <w:rPr>
                <w:i/>
                <w:szCs w:val="22"/>
                <w:lang w:eastAsia="sv-SE"/>
              </w:rPr>
              <w:t xml:space="preserve">SIB1 </w:t>
            </w:r>
            <w:r>
              <w:rPr>
                <w:szCs w:val="22"/>
                <w:lang w:eastAsia="sv-SE"/>
              </w:rPr>
              <w:t>field descriptions</w:t>
            </w:r>
          </w:p>
        </w:tc>
      </w:tr>
      <w:tr w:rsidR="00EC0D97" w14:paraId="2EBB36EA" w14:textId="77777777">
        <w:tc>
          <w:tcPr>
            <w:tcW w:w="14173" w:type="dxa"/>
            <w:tcBorders>
              <w:top w:val="single" w:sz="4" w:space="0" w:color="auto"/>
              <w:left w:val="single" w:sz="4" w:space="0" w:color="auto"/>
              <w:bottom w:val="single" w:sz="4" w:space="0" w:color="auto"/>
              <w:right w:val="single" w:sz="4" w:space="0" w:color="auto"/>
            </w:tcBorders>
          </w:tcPr>
          <w:p w14:paraId="3BD9739D" w14:textId="77777777" w:rsidR="00EC0D97" w:rsidRDefault="00DE631C">
            <w:pPr>
              <w:pStyle w:val="TAL"/>
              <w:rPr>
                <w:b/>
                <w:bCs/>
                <w:i/>
                <w:szCs w:val="22"/>
              </w:rPr>
            </w:pPr>
            <w:proofErr w:type="spellStart"/>
            <w:r>
              <w:rPr>
                <w:b/>
                <w:bCs/>
                <w:i/>
                <w:szCs w:val="22"/>
              </w:rPr>
              <w:t>cellBarredNES</w:t>
            </w:r>
            <w:proofErr w:type="spellEnd"/>
          </w:p>
          <w:p w14:paraId="20351033" w14:textId="14388775" w:rsidR="00EC0D97" w:rsidRDefault="00DE631C">
            <w:pPr>
              <w:pStyle w:val="TAH"/>
              <w:jc w:val="left"/>
              <w:rPr>
                <w:i/>
                <w:szCs w:val="22"/>
                <w:lang w:eastAsia="sv-SE"/>
              </w:rPr>
            </w:pPr>
            <w:r>
              <w:rPr>
                <w:b w:val="0"/>
                <w:lang w:eastAsia="sv-SE"/>
              </w:rPr>
              <w:t xml:space="preserve">Value </w:t>
            </w:r>
            <w:proofErr w:type="spellStart"/>
            <w:r>
              <w:rPr>
                <w:b w:val="0"/>
                <w:i/>
                <w:lang w:eastAsia="sv-SE"/>
              </w:rPr>
              <w:t>notBarred</w:t>
            </w:r>
            <w:proofErr w:type="spellEnd"/>
            <w:r>
              <w:rPr>
                <w:b w:val="0"/>
                <w:lang w:eastAsia="sv-SE"/>
              </w:rPr>
              <w:t xml:space="preserve"> mean</w:t>
            </w:r>
            <w:r w:rsidR="00087E90">
              <w:rPr>
                <w:b w:val="0"/>
                <w:lang w:eastAsia="sv-SE"/>
              </w:rPr>
              <w:t xml:space="preserve">s that the cell is allowed for </w:t>
            </w:r>
            <w:r>
              <w:rPr>
                <w:b w:val="0"/>
                <w:lang w:eastAsia="sv-SE"/>
              </w:rPr>
              <w:t xml:space="preserve">UEs supporting NES. </w:t>
            </w:r>
            <w:del w:id="15" w:author="ZTE" w:date="2023-10-30T09:49:00Z">
              <w:r>
                <w:rPr>
                  <w:b w:val="0"/>
                  <w:lang w:eastAsia="sv-SE"/>
                </w:rPr>
                <w:delText xml:space="preserve">If not present, the  UEs supporting NESs shall follow the MIB </w:delText>
              </w:r>
              <w:r>
                <w:rPr>
                  <w:b w:val="0"/>
                  <w:i/>
                  <w:lang w:eastAsia="sv-SE"/>
                </w:rPr>
                <w:delText>cellBarred</w:delText>
              </w:r>
              <w:r>
                <w:rPr>
                  <w:b w:val="0"/>
                  <w:lang w:eastAsia="sv-SE"/>
                </w:rPr>
                <w:delText xml:space="preserve"> indication. </w:delText>
              </w:r>
            </w:del>
            <w:r>
              <w:rPr>
                <w:b w:val="0"/>
                <w:lang w:eastAsia="sv-SE"/>
              </w:rPr>
              <w:t>This field is only applicable to UEs supporting NES.</w:t>
            </w:r>
          </w:p>
        </w:tc>
      </w:tr>
    </w:tbl>
    <w:p w14:paraId="5F36864C" w14:textId="77777777" w:rsidR="00EC0D97" w:rsidRDefault="00EC0D97">
      <w:pPr>
        <w:rPr>
          <w:lang w:val="en-US" w:eastAsia="zh-CN"/>
        </w:rPr>
      </w:pPr>
    </w:p>
    <w:p w14:paraId="49CB02E7" w14:textId="77777777" w:rsidR="00EC0D97" w:rsidRDefault="00EC0D97">
      <w:pPr>
        <w:pStyle w:val="af3"/>
        <w:numPr>
          <w:ilvl w:val="255"/>
          <w:numId w:val="0"/>
        </w:numPr>
        <w:spacing w:before="75" w:beforeAutospacing="0" w:after="75" w:afterAutospacing="0" w:line="315" w:lineRule="atLeast"/>
        <w:rPr>
          <w:rFonts w:eastAsia="宋体" w:cs="Arial"/>
          <w:color w:val="000000"/>
          <w:sz w:val="21"/>
          <w:lang w:val="en-US" w:eastAsia="zh-CN"/>
        </w:rPr>
      </w:pPr>
    </w:p>
    <w:sectPr w:rsidR="00EC0D9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ZTE-Yuan" w:date="2023-11-02T10:16:00Z" w:initials="Yuan">
    <w:p w14:paraId="56C6BC40" w14:textId="77777777" w:rsidR="00474328" w:rsidRDefault="00474328" w:rsidP="00474328">
      <w:pPr>
        <w:pStyle w:val="a8"/>
        <w:rPr>
          <w:rFonts w:eastAsia="等线"/>
          <w:lang w:eastAsia="zh-CN"/>
        </w:rPr>
      </w:pPr>
      <w:r>
        <w:rPr>
          <w:rStyle w:val="afb"/>
        </w:rPr>
        <w:annotationRef/>
      </w:r>
      <w:r>
        <w:rPr>
          <w:rFonts w:eastAsia="等线"/>
          <w:lang w:eastAsia="zh-CN"/>
        </w:rPr>
        <w:t>UE still need to check other barring indication if it also supports other feature with related barring setting.</w:t>
      </w:r>
    </w:p>
    <w:p w14:paraId="1CF1E647" w14:textId="2130D01F" w:rsidR="00474328" w:rsidRDefault="00474328" w:rsidP="00474328">
      <w:pPr>
        <w:pStyle w:val="a8"/>
      </w:pPr>
      <w:r>
        <w:rPr>
          <w:rFonts w:eastAsia="等线"/>
          <w:lang w:eastAsia="zh-CN"/>
        </w:rPr>
        <w:t>Thus, these two sentences are not needed because without these two, UE would check other barring indication as legacy.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F1E6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F8A6E" w14:textId="77777777" w:rsidR="00DE631C" w:rsidRDefault="00DE631C">
      <w:pPr>
        <w:spacing w:line="240" w:lineRule="auto"/>
      </w:pPr>
      <w:r>
        <w:separator/>
      </w:r>
    </w:p>
  </w:endnote>
  <w:endnote w:type="continuationSeparator" w:id="0">
    <w:p w14:paraId="5ACD9899" w14:textId="77777777" w:rsidR="00DE631C" w:rsidRDefault="00DE6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F06E9" w14:textId="77777777" w:rsidR="00EC0D97" w:rsidRDefault="00DE631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5B8F928" w14:textId="77777777" w:rsidR="00EC0D97" w:rsidRDefault="00EC0D9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F3CEA" w14:textId="77777777" w:rsidR="00EC0D97" w:rsidRDefault="00EC0D97">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E6E92" w14:textId="77777777" w:rsidR="00EC0D97" w:rsidRDefault="00EC0D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88BA4" w14:textId="77777777" w:rsidR="00DE631C" w:rsidRDefault="00DE631C">
      <w:pPr>
        <w:spacing w:after="0"/>
      </w:pPr>
      <w:r>
        <w:separator/>
      </w:r>
    </w:p>
  </w:footnote>
  <w:footnote w:type="continuationSeparator" w:id="0">
    <w:p w14:paraId="143C0082" w14:textId="77777777" w:rsidR="00DE631C" w:rsidRDefault="00DE63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0CEF3" w14:textId="77777777" w:rsidR="00EC0D97" w:rsidRDefault="00EC0D9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80963" w14:textId="77777777" w:rsidR="00EC0D97" w:rsidRDefault="00EC0D97">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B2B41" w14:textId="77777777" w:rsidR="00EC0D97" w:rsidRDefault="00EC0D9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D6CE0E4D"/>
    <w:multiLevelType w:val="multilevel"/>
    <w:tmpl w:val="D6CE0E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67D4B73"/>
    <w:multiLevelType w:val="multilevel"/>
    <w:tmpl w:val="567D4B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1" w15:restartNumberingAfterBreak="0">
    <w:nsid w:val="63144A0A"/>
    <w:multiLevelType w:val="multilevel"/>
    <w:tmpl w:val="63144A0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3" w15:restartNumberingAfterBreak="0">
    <w:nsid w:val="788E3FBF"/>
    <w:multiLevelType w:val="multilevel"/>
    <w:tmpl w:val="788E3F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7"/>
  </w:num>
  <w:num w:numId="3">
    <w:abstractNumId w:val="5"/>
  </w:num>
  <w:num w:numId="4">
    <w:abstractNumId w:val="6"/>
  </w:num>
  <w:num w:numId="5">
    <w:abstractNumId w:val="3"/>
  </w:num>
  <w:num w:numId="6">
    <w:abstractNumId w:val="0"/>
  </w:num>
  <w:num w:numId="7">
    <w:abstractNumId w:val="4"/>
  </w:num>
  <w:num w:numId="8">
    <w:abstractNumId w:val="8"/>
  </w:num>
  <w:num w:numId="9">
    <w:abstractNumId w:val="9"/>
  </w:num>
  <w:num w:numId="10">
    <w:abstractNumId w:val="13"/>
  </w:num>
  <w:num w:numId="11">
    <w:abstractNumId w:val="11"/>
  </w:num>
  <w:num w:numId="12">
    <w:abstractNumId w:val="1"/>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8EB7D2D2"/>
    <w:rsid w:val="9C77CB3D"/>
    <w:rsid w:val="9CFCE2DE"/>
    <w:rsid w:val="A7F32C5E"/>
    <w:rsid w:val="B9733BF5"/>
    <w:rsid w:val="BFA4BFBC"/>
    <w:rsid w:val="D55E5CB0"/>
    <w:rsid w:val="DE6D79DA"/>
    <w:rsid w:val="EAAFCAA3"/>
    <w:rsid w:val="F69D56AB"/>
    <w:rsid w:val="FFBA6F60"/>
    <w:rsid w:val="00001366"/>
    <w:rsid w:val="0000394D"/>
    <w:rsid w:val="00004073"/>
    <w:rsid w:val="000055B1"/>
    <w:rsid w:val="0000762A"/>
    <w:rsid w:val="00007E98"/>
    <w:rsid w:val="000103E7"/>
    <w:rsid w:val="00010D2F"/>
    <w:rsid w:val="000122AD"/>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87E90"/>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D75"/>
    <w:rsid w:val="000A3A4E"/>
    <w:rsid w:val="000A430C"/>
    <w:rsid w:val="000A53F5"/>
    <w:rsid w:val="000A5A05"/>
    <w:rsid w:val="000A68DC"/>
    <w:rsid w:val="000B0495"/>
    <w:rsid w:val="000B0E34"/>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0E29"/>
    <w:rsid w:val="000E1125"/>
    <w:rsid w:val="000E1993"/>
    <w:rsid w:val="000E1EF3"/>
    <w:rsid w:val="000E2601"/>
    <w:rsid w:val="000E38C6"/>
    <w:rsid w:val="000E3B8A"/>
    <w:rsid w:val="000E6C7B"/>
    <w:rsid w:val="000F0A49"/>
    <w:rsid w:val="000F0A7B"/>
    <w:rsid w:val="000F0AC3"/>
    <w:rsid w:val="000F2AE2"/>
    <w:rsid w:val="000F4CFF"/>
    <w:rsid w:val="000F6DA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48C"/>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409"/>
    <w:rsid w:val="001E6F40"/>
    <w:rsid w:val="001F0A3C"/>
    <w:rsid w:val="001F1606"/>
    <w:rsid w:val="001F2DDD"/>
    <w:rsid w:val="001F31F0"/>
    <w:rsid w:val="001F3DF5"/>
    <w:rsid w:val="001F4346"/>
    <w:rsid w:val="001F5EF3"/>
    <w:rsid w:val="001F6257"/>
    <w:rsid w:val="002013C9"/>
    <w:rsid w:val="00201FFE"/>
    <w:rsid w:val="00202C4B"/>
    <w:rsid w:val="00203B88"/>
    <w:rsid w:val="0020504A"/>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8A6"/>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72F"/>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1F0"/>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096"/>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328"/>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2C2"/>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167"/>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27B3"/>
    <w:rsid w:val="006D4A99"/>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4A66"/>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A74"/>
    <w:rsid w:val="007705A1"/>
    <w:rsid w:val="00770F43"/>
    <w:rsid w:val="00771468"/>
    <w:rsid w:val="007719AC"/>
    <w:rsid w:val="00773686"/>
    <w:rsid w:val="007759F4"/>
    <w:rsid w:val="00776AD0"/>
    <w:rsid w:val="00780715"/>
    <w:rsid w:val="00780871"/>
    <w:rsid w:val="00780C5B"/>
    <w:rsid w:val="0078113B"/>
    <w:rsid w:val="00786C7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015"/>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082"/>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284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2709"/>
    <w:rsid w:val="009B33A2"/>
    <w:rsid w:val="009B3DB8"/>
    <w:rsid w:val="009B4769"/>
    <w:rsid w:val="009B4FF0"/>
    <w:rsid w:val="009C1004"/>
    <w:rsid w:val="009C2086"/>
    <w:rsid w:val="009C250E"/>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598"/>
    <w:rsid w:val="00A34B44"/>
    <w:rsid w:val="00A35D51"/>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111C"/>
    <w:rsid w:val="00B345F9"/>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55E"/>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6023"/>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09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5F34"/>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0B"/>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0CD0"/>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74"/>
    <w:rsid w:val="00DA1A93"/>
    <w:rsid w:val="00DA204B"/>
    <w:rsid w:val="00DA2DAD"/>
    <w:rsid w:val="00DA4303"/>
    <w:rsid w:val="00DA43A3"/>
    <w:rsid w:val="00DA52B8"/>
    <w:rsid w:val="00DA6251"/>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31C"/>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6D1B"/>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C82"/>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0D97"/>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4F92"/>
    <w:rsid w:val="017610EA"/>
    <w:rsid w:val="01C97F9D"/>
    <w:rsid w:val="02355118"/>
    <w:rsid w:val="0276200A"/>
    <w:rsid w:val="02795D1B"/>
    <w:rsid w:val="048848D9"/>
    <w:rsid w:val="051B2E48"/>
    <w:rsid w:val="054E05C4"/>
    <w:rsid w:val="066F03DC"/>
    <w:rsid w:val="087D49D7"/>
    <w:rsid w:val="08A912D9"/>
    <w:rsid w:val="098B1EF5"/>
    <w:rsid w:val="09F00BD8"/>
    <w:rsid w:val="0B2C0FB7"/>
    <w:rsid w:val="0B73163F"/>
    <w:rsid w:val="0B856175"/>
    <w:rsid w:val="0B9852B0"/>
    <w:rsid w:val="0BB20088"/>
    <w:rsid w:val="0C527599"/>
    <w:rsid w:val="0CBA1583"/>
    <w:rsid w:val="0D10550F"/>
    <w:rsid w:val="0D417806"/>
    <w:rsid w:val="0D47430F"/>
    <w:rsid w:val="0D996408"/>
    <w:rsid w:val="0E6F0740"/>
    <w:rsid w:val="0EBB7EB6"/>
    <w:rsid w:val="0EE5238C"/>
    <w:rsid w:val="0F321E2D"/>
    <w:rsid w:val="0FD7E53B"/>
    <w:rsid w:val="0FF156FE"/>
    <w:rsid w:val="100A5158"/>
    <w:rsid w:val="108C1436"/>
    <w:rsid w:val="10A8633C"/>
    <w:rsid w:val="10DF3115"/>
    <w:rsid w:val="11483D68"/>
    <w:rsid w:val="128C3257"/>
    <w:rsid w:val="131C76E1"/>
    <w:rsid w:val="13B029F7"/>
    <w:rsid w:val="14452342"/>
    <w:rsid w:val="14997957"/>
    <w:rsid w:val="14C82A56"/>
    <w:rsid w:val="1501485D"/>
    <w:rsid w:val="15CB0EC4"/>
    <w:rsid w:val="16B20446"/>
    <w:rsid w:val="175F13E4"/>
    <w:rsid w:val="17A440D7"/>
    <w:rsid w:val="17A53217"/>
    <w:rsid w:val="18AA4C8C"/>
    <w:rsid w:val="193452AF"/>
    <w:rsid w:val="1A87625C"/>
    <w:rsid w:val="1A9B1F53"/>
    <w:rsid w:val="1AA171F4"/>
    <w:rsid w:val="1B3D4012"/>
    <w:rsid w:val="1B481AFB"/>
    <w:rsid w:val="1B502896"/>
    <w:rsid w:val="1B9C5B8F"/>
    <w:rsid w:val="1CD55040"/>
    <w:rsid w:val="1D235F66"/>
    <w:rsid w:val="1D330706"/>
    <w:rsid w:val="1D665A9E"/>
    <w:rsid w:val="1D8D3AB3"/>
    <w:rsid w:val="1E1A0D3A"/>
    <w:rsid w:val="1E1A3ED8"/>
    <w:rsid w:val="1E21472F"/>
    <w:rsid w:val="1E64724C"/>
    <w:rsid w:val="1EB2633F"/>
    <w:rsid w:val="1F153019"/>
    <w:rsid w:val="1F51614F"/>
    <w:rsid w:val="20705710"/>
    <w:rsid w:val="20D345BB"/>
    <w:rsid w:val="211E529B"/>
    <w:rsid w:val="21587CBE"/>
    <w:rsid w:val="219B71B0"/>
    <w:rsid w:val="232660FF"/>
    <w:rsid w:val="234E53DD"/>
    <w:rsid w:val="2361233B"/>
    <w:rsid w:val="240C6283"/>
    <w:rsid w:val="245219C9"/>
    <w:rsid w:val="245824AF"/>
    <w:rsid w:val="248512BD"/>
    <w:rsid w:val="25A05924"/>
    <w:rsid w:val="2744098B"/>
    <w:rsid w:val="27885A3B"/>
    <w:rsid w:val="28824514"/>
    <w:rsid w:val="29D70DFD"/>
    <w:rsid w:val="2A450EBC"/>
    <w:rsid w:val="2A4A4D64"/>
    <w:rsid w:val="2AA14025"/>
    <w:rsid w:val="2AA823D6"/>
    <w:rsid w:val="2ACE5C9E"/>
    <w:rsid w:val="2B2348E2"/>
    <w:rsid w:val="2B251D54"/>
    <w:rsid w:val="2B7C2D0B"/>
    <w:rsid w:val="2C7F2EA6"/>
    <w:rsid w:val="2D1E05D5"/>
    <w:rsid w:val="2D7A0785"/>
    <w:rsid w:val="2DEA5207"/>
    <w:rsid w:val="3003631E"/>
    <w:rsid w:val="300D05A8"/>
    <w:rsid w:val="3078124A"/>
    <w:rsid w:val="30861DFC"/>
    <w:rsid w:val="3090209F"/>
    <w:rsid w:val="31DE1118"/>
    <w:rsid w:val="32C850C3"/>
    <w:rsid w:val="32D900A8"/>
    <w:rsid w:val="33FA6F1F"/>
    <w:rsid w:val="359324C0"/>
    <w:rsid w:val="38FA0996"/>
    <w:rsid w:val="39193DDA"/>
    <w:rsid w:val="396E02FE"/>
    <w:rsid w:val="39CB0595"/>
    <w:rsid w:val="39DF59A6"/>
    <w:rsid w:val="3A4A7EAF"/>
    <w:rsid w:val="3AA26C9B"/>
    <w:rsid w:val="3ADC5E36"/>
    <w:rsid w:val="3BBA2662"/>
    <w:rsid w:val="3C1D7681"/>
    <w:rsid w:val="3C3F7E0E"/>
    <w:rsid w:val="3C827C2C"/>
    <w:rsid w:val="3E7A082F"/>
    <w:rsid w:val="3FAF1333"/>
    <w:rsid w:val="42680181"/>
    <w:rsid w:val="437906BF"/>
    <w:rsid w:val="44C70D28"/>
    <w:rsid w:val="452560E2"/>
    <w:rsid w:val="454E006C"/>
    <w:rsid w:val="459F66FE"/>
    <w:rsid w:val="4625557D"/>
    <w:rsid w:val="465173C0"/>
    <w:rsid w:val="47632661"/>
    <w:rsid w:val="47727391"/>
    <w:rsid w:val="47F40531"/>
    <w:rsid w:val="48350D83"/>
    <w:rsid w:val="48385ED3"/>
    <w:rsid w:val="49613924"/>
    <w:rsid w:val="497E12D1"/>
    <w:rsid w:val="498254A8"/>
    <w:rsid w:val="49D95274"/>
    <w:rsid w:val="49DD7C63"/>
    <w:rsid w:val="4B3040AF"/>
    <w:rsid w:val="4C081A35"/>
    <w:rsid w:val="4CF24C8C"/>
    <w:rsid w:val="4D786103"/>
    <w:rsid w:val="4F2F25EA"/>
    <w:rsid w:val="50A30A4E"/>
    <w:rsid w:val="50F36CD9"/>
    <w:rsid w:val="51D345F6"/>
    <w:rsid w:val="5311062D"/>
    <w:rsid w:val="53AB764B"/>
    <w:rsid w:val="55372702"/>
    <w:rsid w:val="55E15918"/>
    <w:rsid w:val="56830F29"/>
    <w:rsid w:val="568C3552"/>
    <w:rsid w:val="56BF0EA2"/>
    <w:rsid w:val="56C1402D"/>
    <w:rsid w:val="56CE15F2"/>
    <w:rsid w:val="57A329FE"/>
    <w:rsid w:val="57FFA5B5"/>
    <w:rsid w:val="59414843"/>
    <w:rsid w:val="59417C81"/>
    <w:rsid w:val="59996800"/>
    <w:rsid w:val="5A453334"/>
    <w:rsid w:val="5B2C56F7"/>
    <w:rsid w:val="5B744020"/>
    <w:rsid w:val="5B7B6323"/>
    <w:rsid w:val="5BDF3319"/>
    <w:rsid w:val="5BF41DCB"/>
    <w:rsid w:val="5BFF3149"/>
    <w:rsid w:val="5C313585"/>
    <w:rsid w:val="5D93468D"/>
    <w:rsid w:val="5EA87B0A"/>
    <w:rsid w:val="5EB119EE"/>
    <w:rsid w:val="5F6211D6"/>
    <w:rsid w:val="5F8828F6"/>
    <w:rsid w:val="5FA40ECF"/>
    <w:rsid w:val="5FEF66B4"/>
    <w:rsid w:val="60983A67"/>
    <w:rsid w:val="60B168B0"/>
    <w:rsid w:val="60C1459B"/>
    <w:rsid w:val="61C963D7"/>
    <w:rsid w:val="626E2D07"/>
    <w:rsid w:val="62B8321C"/>
    <w:rsid w:val="62C94616"/>
    <w:rsid w:val="632608BE"/>
    <w:rsid w:val="63766DF5"/>
    <w:rsid w:val="63A965A7"/>
    <w:rsid w:val="63E41E32"/>
    <w:rsid w:val="64CF0348"/>
    <w:rsid w:val="66E97154"/>
    <w:rsid w:val="66F9171A"/>
    <w:rsid w:val="6761194F"/>
    <w:rsid w:val="67A01566"/>
    <w:rsid w:val="67A84465"/>
    <w:rsid w:val="6895718D"/>
    <w:rsid w:val="68BC6ECC"/>
    <w:rsid w:val="69797C2C"/>
    <w:rsid w:val="6B941087"/>
    <w:rsid w:val="6BDD591A"/>
    <w:rsid w:val="6BE97D97"/>
    <w:rsid w:val="6BF7AAB6"/>
    <w:rsid w:val="6C1369DD"/>
    <w:rsid w:val="6CE644C3"/>
    <w:rsid w:val="6D1112AB"/>
    <w:rsid w:val="6D735E56"/>
    <w:rsid w:val="6D935AB0"/>
    <w:rsid w:val="6E087119"/>
    <w:rsid w:val="6F185339"/>
    <w:rsid w:val="6F621282"/>
    <w:rsid w:val="6F7DE2EF"/>
    <w:rsid w:val="6FF512E3"/>
    <w:rsid w:val="6FFEE419"/>
    <w:rsid w:val="70844900"/>
    <w:rsid w:val="70D03D2D"/>
    <w:rsid w:val="71173046"/>
    <w:rsid w:val="71375CDA"/>
    <w:rsid w:val="71B255C0"/>
    <w:rsid w:val="72280CB4"/>
    <w:rsid w:val="72645138"/>
    <w:rsid w:val="72666CF3"/>
    <w:rsid w:val="72E9489F"/>
    <w:rsid w:val="73E1565D"/>
    <w:rsid w:val="75544B2F"/>
    <w:rsid w:val="760A43BF"/>
    <w:rsid w:val="772D2B8C"/>
    <w:rsid w:val="774562F7"/>
    <w:rsid w:val="77D11943"/>
    <w:rsid w:val="781D642A"/>
    <w:rsid w:val="783E4597"/>
    <w:rsid w:val="78EE332F"/>
    <w:rsid w:val="79722D4C"/>
    <w:rsid w:val="7A265E0F"/>
    <w:rsid w:val="7A3B6018"/>
    <w:rsid w:val="7AD443E1"/>
    <w:rsid w:val="7B82113C"/>
    <w:rsid w:val="7BE208A5"/>
    <w:rsid w:val="7D2A73BF"/>
    <w:rsid w:val="7D87285F"/>
    <w:rsid w:val="7DDB64D4"/>
    <w:rsid w:val="7E5940F2"/>
    <w:rsid w:val="7EB413E4"/>
    <w:rsid w:val="7EF4F102"/>
    <w:rsid w:val="7EFBB885"/>
    <w:rsid w:val="7FDD7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B6BBC6-6520-4C64-B57D-A272509B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basedOn w:val="a0"/>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13">
    <w:name w:val="修订1"/>
    <w:hidden/>
    <w:uiPriority w:val="99"/>
    <w:semiHidden/>
    <w:qFormat/>
    <w:rPr>
      <w:rFonts w:ascii="Arial" w:eastAsiaTheme="minorEastAsia" w:hAnsi="Arial"/>
      <w:kern w:val="2"/>
      <w:sz w:val="21"/>
      <w:szCs w:val="21"/>
      <w:lang w:val="en-GB" w:eastAsia="en-GB"/>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 w:type="table" w:customStyle="1" w:styleId="14">
    <w:name w:val="网格型1"/>
    <w:basedOn w:val="a1"/>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Pr>
      <w:rFonts w:ascii="Arial" w:eastAsia="MS Mincho" w:hAnsi="Arial" w:cs="Arial"/>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2845</Words>
  <Characters>16222</Characters>
  <Application>Microsoft Office Word</Application>
  <DocSecurity>0</DocSecurity>
  <Lines>135</Lines>
  <Paragraphs>38</Paragraphs>
  <ScaleCrop>false</ScaleCrop>
  <Company>Hewlett-Packard Company</Company>
  <LinksUpToDate>false</LinksUpToDate>
  <CharactersWithSpaces>19029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89</cp:revision>
  <cp:lastPrinted>2113-01-02T00:00:00Z</cp:lastPrinted>
  <dcterms:created xsi:type="dcterms:W3CDTF">2022-09-23T15:05:00Z</dcterms:created>
  <dcterms:modified xsi:type="dcterms:W3CDTF">2023-11-02T02:19:00Z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